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67FD4A" w:rsidR="001E41F3" w:rsidRDefault="001E41F3">
      <w:pPr>
        <w:pStyle w:val="CRCoverPage"/>
        <w:tabs>
          <w:tab w:val="right" w:pos="9639"/>
        </w:tabs>
        <w:spacing w:after="0"/>
        <w:rPr>
          <w:b/>
          <w:i/>
          <w:noProof/>
          <w:sz w:val="28"/>
        </w:rPr>
      </w:pPr>
      <w:r>
        <w:rPr>
          <w:b/>
          <w:noProof/>
          <w:sz w:val="24"/>
        </w:rPr>
        <w:t>3GPP TSG-</w:t>
      </w:r>
      <w:r w:rsidR="00065566">
        <w:fldChar w:fldCharType="begin"/>
      </w:r>
      <w:r w:rsidR="00065566">
        <w:instrText xml:space="preserve"> DOCPROPERTY  TSG/WGRef  \* MERGEFORMAT </w:instrText>
      </w:r>
      <w:r w:rsidR="00065566">
        <w:fldChar w:fldCharType="separate"/>
      </w:r>
      <w:r w:rsidR="00013725" w:rsidRPr="00013725">
        <w:rPr>
          <w:b/>
          <w:noProof/>
          <w:sz w:val="24"/>
        </w:rPr>
        <w:t>RAN5</w:t>
      </w:r>
      <w:r w:rsidR="00065566">
        <w:rPr>
          <w:b/>
          <w:noProof/>
          <w:sz w:val="24"/>
        </w:rPr>
        <w:fldChar w:fldCharType="end"/>
      </w:r>
      <w:r w:rsidR="00C66BA2">
        <w:rPr>
          <w:b/>
          <w:noProof/>
          <w:sz w:val="24"/>
        </w:rPr>
        <w:t xml:space="preserve"> </w:t>
      </w:r>
      <w:r>
        <w:rPr>
          <w:b/>
          <w:noProof/>
          <w:sz w:val="24"/>
        </w:rPr>
        <w:t>Meeting #</w:t>
      </w:r>
      <w:r w:rsidR="00065566">
        <w:fldChar w:fldCharType="begin"/>
      </w:r>
      <w:r w:rsidR="00065566">
        <w:instrText xml:space="preserve"> DOCPROPERTY  MtgSeq  \* MERGEFORMAT </w:instrText>
      </w:r>
      <w:r w:rsidR="00065566">
        <w:fldChar w:fldCharType="separate"/>
      </w:r>
      <w:r w:rsidR="00013725" w:rsidRPr="00013725">
        <w:rPr>
          <w:b/>
          <w:noProof/>
          <w:sz w:val="24"/>
        </w:rPr>
        <w:t>94</w:t>
      </w:r>
      <w:r w:rsidR="00065566">
        <w:rPr>
          <w:b/>
          <w:noProof/>
          <w:sz w:val="24"/>
        </w:rPr>
        <w:fldChar w:fldCharType="end"/>
      </w:r>
      <w:r w:rsidR="00065566">
        <w:fldChar w:fldCharType="begin"/>
      </w:r>
      <w:r w:rsidR="00065566">
        <w:instrText xml:space="preserve"> DOCPROPERTY  MtgTitle  \* MERGEFORMAT </w:instrText>
      </w:r>
      <w:r w:rsidR="00065566">
        <w:fldChar w:fldCharType="separate"/>
      </w:r>
      <w:r w:rsidR="00013725" w:rsidRPr="00013725">
        <w:rPr>
          <w:b/>
          <w:noProof/>
          <w:sz w:val="24"/>
        </w:rPr>
        <w:t>-e</w:t>
      </w:r>
      <w:r w:rsidR="00065566">
        <w:rPr>
          <w:b/>
          <w:noProof/>
          <w:sz w:val="24"/>
        </w:rPr>
        <w:fldChar w:fldCharType="end"/>
      </w:r>
      <w:r>
        <w:rPr>
          <w:b/>
          <w:i/>
          <w:noProof/>
          <w:sz w:val="28"/>
        </w:rPr>
        <w:tab/>
      </w:r>
      <w:r w:rsidR="00065566">
        <w:fldChar w:fldCharType="begin"/>
      </w:r>
      <w:r w:rsidR="00065566">
        <w:instrText xml:space="preserve"> DOCPROPERTY  Tdoc#  \* MERGEFORMAT </w:instrText>
      </w:r>
      <w:r w:rsidR="00065566">
        <w:fldChar w:fldCharType="separate"/>
      </w:r>
      <w:r w:rsidR="00065566" w:rsidRPr="00065566">
        <w:rPr>
          <w:b/>
          <w:i/>
          <w:noProof/>
          <w:sz w:val="28"/>
        </w:rPr>
        <w:t>R5-220924</w:t>
      </w:r>
      <w:r w:rsidR="00065566">
        <w:rPr>
          <w:b/>
          <w:i/>
          <w:noProof/>
          <w:sz w:val="28"/>
        </w:rPr>
        <w:fldChar w:fldCharType="end"/>
      </w:r>
    </w:p>
    <w:p w14:paraId="7CB45193" w14:textId="782718A1" w:rsidR="001E41F3" w:rsidRDefault="00065566"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065566"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0E24B" w:rsidR="001E41F3" w:rsidRPr="00410371" w:rsidRDefault="00065566" w:rsidP="00547111">
            <w:pPr>
              <w:pStyle w:val="CRCoverPage"/>
              <w:spacing w:after="0"/>
              <w:rPr>
                <w:noProof/>
              </w:rPr>
            </w:pPr>
            <w:r>
              <w:fldChar w:fldCharType="begin"/>
            </w:r>
            <w:r>
              <w:instrText xml:space="preserve"> DOCPROPERTY  Cr#  \* MERGEFORMAT </w:instrText>
            </w:r>
            <w:r>
              <w:fldChar w:fldCharType="separate"/>
            </w:r>
            <w:r w:rsidRPr="00065566">
              <w:rPr>
                <w:b/>
                <w:noProof/>
                <w:sz w:val="28"/>
              </w:rPr>
              <w:t>1666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65566"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065566">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B37F8" w:rsidR="001E41F3" w:rsidRDefault="00065566">
            <w:pPr>
              <w:pStyle w:val="CRCoverPage"/>
              <w:spacing w:after="0"/>
              <w:ind w:left="100"/>
              <w:rPr>
                <w:noProof/>
              </w:rPr>
            </w:pPr>
            <w:r>
              <w:fldChar w:fldCharType="begin"/>
            </w:r>
            <w:r>
              <w:instrText xml:space="preserve"> DOCPROPERTY  CrTitle  \* MERGEFORMAT </w:instrText>
            </w:r>
            <w:r>
              <w:fldChar w:fldCharType="separate"/>
            </w:r>
            <w:r w:rsidR="005E5788">
              <w:t>Correction to message exception for 4.7.5.1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65566">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65566"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065566">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65566">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6556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065566">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4A39" w14:paraId="1256F52C" w14:textId="77777777" w:rsidTr="00547111">
        <w:tc>
          <w:tcPr>
            <w:tcW w:w="2694" w:type="dxa"/>
            <w:gridSpan w:val="2"/>
            <w:tcBorders>
              <w:top w:val="single" w:sz="4" w:space="0" w:color="auto"/>
              <w:left w:val="single" w:sz="4" w:space="0" w:color="auto"/>
            </w:tcBorders>
          </w:tcPr>
          <w:p w14:paraId="52C87DB0" w14:textId="77777777" w:rsidR="005A4A39" w:rsidRDefault="005A4A39" w:rsidP="005A4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A1459" w:rsidR="005A4A39" w:rsidRDefault="005A4A39" w:rsidP="005A4A39">
            <w:pPr>
              <w:pStyle w:val="CRCoverPage"/>
              <w:spacing w:after="0"/>
              <w:ind w:left="100"/>
              <w:rPr>
                <w:noProof/>
              </w:rPr>
            </w:pPr>
            <w:r w:rsidRPr="000E094E">
              <w:rPr>
                <w:noProof/>
                <w:lang w:eastAsia="ja-JP"/>
              </w:rPr>
              <w:t>As the test purpose of this case is to verify the SFTD measurements between an E-UTRA PCell and an NR PSCell. According to TS 36.331, the corresponding measObject concerning NR &amp; reportSFTD-Meas shall be configured in E-UTRA RRC part, but there are still remnants of NR RRC part in the current message contents.</w:t>
            </w:r>
          </w:p>
        </w:tc>
      </w:tr>
      <w:tr w:rsidR="005A4A39" w14:paraId="4CA74D09" w14:textId="77777777" w:rsidTr="00547111">
        <w:tc>
          <w:tcPr>
            <w:tcW w:w="2694" w:type="dxa"/>
            <w:gridSpan w:val="2"/>
            <w:tcBorders>
              <w:left w:val="single" w:sz="4" w:space="0" w:color="auto"/>
            </w:tcBorders>
          </w:tcPr>
          <w:p w14:paraId="2D0866D6" w14:textId="77777777" w:rsidR="005A4A39" w:rsidRDefault="005A4A39" w:rsidP="005A4A39">
            <w:pPr>
              <w:pStyle w:val="CRCoverPage"/>
              <w:spacing w:after="0"/>
              <w:rPr>
                <w:b/>
                <w:i/>
                <w:noProof/>
                <w:sz w:val="8"/>
                <w:szCs w:val="8"/>
              </w:rPr>
            </w:pPr>
          </w:p>
        </w:tc>
        <w:tc>
          <w:tcPr>
            <w:tcW w:w="6946" w:type="dxa"/>
            <w:gridSpan w:val="9"/>
            <w:tcBorders>
              <w:right w:val="single" w:sz="4" w:space="0" w:color="auto"/>
            </w:tcBorders>
          </w:tcPr>
          <w:p w14:paraId="365DEF04" w14:textId="77777777" w:rsidR="005A4A39" w:rsidRDefault="005A4A39" w:rsidP="005A4A39">
            <w:pPr>
              <w:pStyle w:val="CRCoverPage"/>
              <w:spacing w:after="0"/>
              <w:rPr>
                <w:noProof/>
                <w:sz w:val="8"/>
                <w:szCs w:val="8"/>
              </w:rPr>
            </w:pPr>
          </w:p>
        </w:tc>
      </w:tr>
      <w:tr w:rsidR="005A4A39" w14:paraId="21016551" w14:textId="77777777" w:rsidTr="00547111">
        <w:tc>
          <w:tcPr>
            <w:tcW w:w="2694" w:type="dxa"/>
            <w:gridSpan w:val="2"/>
            <w:tcBorders>
              <w:left w:val="single" w:sz="4" w:space="0" w:color="auto"/>
            </w:tcBorders>
          </w:tcPr>
          <w:p w14:paraId="49433147" w14:textId="77777777" w:rsidR="005A4A39" w:rsidRDefault="005A4A39" w:rsidP="005A4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CA23B" w14:textId="77777777" w:rsidR="005A4A39" w:rsidRDefault="005A4A39" w:rsidP="005A4A39">
            <w:pPr>
              <w:pStyle w:val="CRCoverPage"/>
              <w:spacing w:after="0"/>
              <w:ind w:left="100"/>
              <w:rPr>
                <w:noProof/>
                <w:lang w:eastAsia="ja-JP"/>
              </w:rPr>
            </w:pPr>
            <w:r>
              <w:rPr>
                <w:noProof/>
                <w:lang w:eastAsia="ja-JP"/>
              </w:rPr>
              <w:t xml:space="preserve">In Table 4.7.5.1.4.3-1: </w:t>
            </w:r>
          </w:p>
          <w:p w14:paraId="3D68BAED" w14:textId="77777777" w:rsidR="005A4A39" w:rsidRDefault="005A4A39" w:rsidP="005A4A39">
            <w:pPr>
              <w:pStyle w:val="CRCoverPage"/>
              <w:spacing w:after="0"/>
              <w:ind w:left="100"/>
              <w:rPr>
                <w:noProof/>
                <w:lang w:eastAsia="ja-JP"/>
              </w:rPr>
            </w:pPr>
            <w:r>
              <w:rPr>
                <w:noProof/>
                <w:lang w:eastAsia="ja-JP"/>
              </w:rPr>
              <w:t xml:space="preserve">   -Change Table H.3.1-3 --&gt; Table H.3.4-6 (match corresponding parameters for message in Table H.3.4-4; Table H.3.1-3 is for Table H.3.1-2 which was removed)</w:t>
            </w:r>
          </w:p>
          <w:p w14:paraId="31C656EC" w14:textId="75D7FBEC" w:rsidR="005A4A39" w:rsidRDefault="005A4A39" w:rsidP="005A4A39">
            <w:pPr>
              <w:pStyle w:val="CRCoverPage"/>
              <w:spacing w:after="0"/>
              <w:ind w:left="100"/>
              <w:rPr>
                <w:noProof/>
              </w:rPr>
            </w:pPr>
            <w:r>
              <w:rPr>
                <w:noProof/>
                <w:lang w:eastAsia="ja-JP"/>
              </w:rPr>
              <w:t xml:space="preserve">   -Correct typos of test configuration; 4.7.1.1.1-1/2/3/4/5/6 --&gt; 4.7.5.1-1/2/3/4/5/6</w:t>
            </w:r>
          </w:p>
        </w:tc>
      </w:tr>
      <w:tr w:rsidR="005A4A39" w14:paraId="1F886379" w14:textId="77777777" w:rsidTr="00547111">
        <w:tc>
          <w:tcPr>
            <w:tcW w:w="2694" w:type="dxa"/>
            <w:gridSpan w:val="2"/>
            <w:tcBorders>
              <w:left w:val="single" w:sz="4" w:space="0" w:color="auto"/>
            </w:tcBorders>
          </w:tcPr>
          <w:p w14:paraId="4D989623" w14:textId="77777777" w:rsidR="005A4A39" w:rsidRDefault="005A4A39" w:rsidP="005A4A39">
            <w:pPr>
              <w:pStyle w:val="CRCoverPage"/>
              <w:spacing w:after="0"/>
              <w:rPr>
                <w:b/>
                <w:i/>
                <w:noProof/>
                <w:sz w:val="8"/>
                <w:szCs w:val="8"/>
              </w:rPr>
            </w:pPr>
          </w:p>
        </w:tc>
        <w:tc>
          <w:tcPr>
            <w:tcW w:w="6946" w:type="dxa"/>
            <w:gridSpan w:val="9"/>
            <w:tcBorders>
              <w:right w:val="single" w:sz="4" w:space="0" w:color="auto"/>
            </w:tcBorders>
          </w:tcPr>
          <w:p w14:paraId="71C4A204" w14:textId="77777777" w:rsidR="005A4A39" w:rsidRDefault="005A4A39" w:rsidP="005A4A39">
            <w:pPr>
              <w:pStyle w:val="CRCoverPage"/>
              <w:spacing w:after="0"/>
              <w:rPr>
                <w:noProof/>
                <w:sz w:val="8"/>
                <w:szCs w:val="8"/>
              </w:rPr>
            </w:pPr>
          </w:p>
        </w:tc>
      </w:tr>
      <w:tr w:rsidR="005A4A39" w14:paraId="678D7BF9" w14:textId="77777777" w:rsidTr="00547111">
        <w:tc>
          <w:tcPr>
            <w:tcW w:w="2694" w:type="dxa"/>
            <w:gridSpan w:val="2"/>
            <w:tcBorders>
              <w:left w:val="single" w:sz="4" w:space="0" w:color="auto"/>
              <w:bottom w:val="single" w:sz="4" w:space="0" w:color="auto"/>
            </w:tcBorders>
          </w:tcPr>
          <w:p w14:paraId="4E5CE1B6" w14:textId="77777777" w:rsidR="005A4A39" w:rsidRDefault="005A4A39" w:rsidP="005A4A39">
            <w:pPr>
              <w:pStyle w:val="CRCoverPage"/>
              <w:tabs>
                <w:tab w:val="right" w:pos="2184"/>
              </w:tabs>
              <w:spacing w:after="0"/>
              <w:rPr>
                <w:b/>
                <w:i/>
                <w:noProof/>
              </w:rPr>
            </w:pPr>
            <w:bookmarkStart w:id="1" w:name="_Hlk953079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64EF7" w:rsidR="005A4A39" w:rsidRDefault="005A4A39" w:rsidP="005A4A39">
            <w:pPr>
              <w:pStyle w:val="CRCoverPage"/>
              <w:spacing w:after="0"/>
              <w:ind w:left="100"/>
              <w:rPr>
                <w:noProof/>
              </w:rPr>
            </w:pPr>
            <w:r>
              <w:rPr>
                <w:noProof/>
              </w:rPr>
              <w:t>Conformance Test cannot be correctly performed.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30287" w:rsidR="001E41F3" w:rsidRDefault="005A4A39">
            <w:pPr>
              <w:pStyle w:val="CRCoverPage"/>
              <w:spacing w:after="0"/>
              <w:ind w:left="100"/>
              <w:rPr>
                <w:noProof/>
                <w:lang w:eastAsia="ja-JP"/>
              </w:rPr>
            </w:pPr>
            <w:r>
              <w:rPr>
                <w:rFonts w:hint="eastAsia"/>
                <w:noProof/>
                <w:lang w:eastAsia="ja-JP"/>
              </w:rPr>
              <w:t>4</w:t>
            </w:r>
            <w:r>
              <w:rPr>
                <w:noProof/>
                <w:lang w:eastAsia="ja-JP"/>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A4C166" w:rsidR="001E41F3" w:rsidRDefault="005A4A3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88E" w:rsidR="001E41F3" w:rsidRDefault="005A4A3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CC9E26" w:rsidR="001E41F3" w:rsidRDefault="005A4A3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2F52DD" w14:textId="77777777" w:rsidR="001C78EC" w:rsidRDefault="001C78EC" w:rsidP="001C78EC">
      <w:pPr>
        <w:pStyle w:val="4"/>
        <w:keepNext w:val="0"/>
        <w:keepLines w:val="0"/>
        <w:rPr>
          <w:lang w:eastAsia="sv-SE"/>
        </w:rPr>
      </w:pPr>
      <w:bookmarkStart w:id="2" w:name="_Toc59027674"/>
      <w:bookmarkStart w:id="3" w:name="_Toc69328168"/>
      <w:bookmarkStart w:id="4" w:name="_Toc75989806"/>
      <w:bookmarkStart w:id="5" w:name="_Toc75992912"/>
      <w:bookmarkStart w:id="6" w:name="_Toc76018689"/>
      <w:r>
        <w:rPr>
          <w:lang w:eastAsia="sv-SE"/>
        </w:rPr>
        <w:t>4.7.5.1</w:t>
      </w:r>
      <w:r>
        <w:rPr>
          <w:lang w:eastAsia="sv-SE"/>
        </w:rPr>
        <w:tab/>
        <w:t>EN-DC FR1 SFTD measurement accuracy</w:t>
      </w:r>
      <w:bookmarkEnd w:id="2"/>
      <w:bookmarkEnd w:id="3"/>
      <w:bookmarkEnd w:id="4"/>
      <w:bookmarkEnd w:id="5"/>
      <w:bookmarkEnd w:id="6"/>
    </w:p>
    <w:p w14:paraId="0B8AA9ED" w14:textId="77777777" w:rsidR="001C78EC" w:rsidRDefault="001C78EC" w:rsidP="001C78EC">
      <w:pPr>
        <w:pStyle w:val="5"/>
      </w:pPr>
      <w:r>
        <w:t>4.7.5.1.1</w:t>
      </w:r>
      <w:r>
        <w:tab/>
        <w:t>Test purpose</w:t>
      </w:r>
    </w:p>
    <w:p w14:paraId="61A5A111" w14:textId="77777777" w:rsidR="001C78EC" w:rsidRDefault="001C78EC" w:rsidP="001C78EC">
      <w:pPr>
        <w:rPr>
          <w:lang w:eastAsia="sv-SE"/>
        </w:rPr>
      </w:pPr>
      <w:r>
        <w:rPr>
          <w:lang w:eastAsia="sv-SE"/>
        </w:rPr>
        <w:t>The purpose of this test is to verify that SFTD measurement accuracy is within the specified limits for all bands.</w:t>
      </w:r>
    </w:p>
    <w:p w14:paraId="2A20FD51" w14:textId="77777777" w:rsidR="001C78EC" w:rsidRDefault="001C78EC" w:rsidP="001C78EC">
      <w:pPr>
        <w:pStyle w:val="5"/>
      </w:pPr>
      <w:r>
        <w:t>4.7.5.1.2</w:t>
      </w:r>
      <w:r>
        <w:tab/>
        <w:t>Test applicability</w:t>
      </w:r>
    </w:p>
    <w:p w14:paraId="4EA2D4BB" w14:textId="77777777" w:rsidR="001C78EC" w:rsidRDefault="001C78EC" w:rsidP="001C78EC">
      <w:pPr>
        <w:rPr>
          <w:lang w:eastAsia="sv-SE"/>
        </w:rPr>
      </w:pPr>
      <w:r>
        <w:rPr>
          <w:lang w:eastAsia="sv-SE"/>
        </w:rPr>
        <w:t>This test applies to all types of NR UE supporting E-UTRA and EN-DC from Release 15 onwards. Applicability requires support of SFTD measurements between an E-UTRA PCell and an NR PSCell.</w:t>
      </w:r>
    </w:p>
    <w:p w14:paraId="57C7EEA3" w14:textId="77777777" w:rsidR="001C78EC" w:rsidRDefault="001C78EC" w:rsidP="001C78EC">
      <w:pPr>
        <w:pStyle w:val="5"/>
        <w:rPr>
          <w:lang w:eastAsia="sv-SE"/>
        </w:rPr>
      </w:pPr>
      <w:r>
        <w:rPr>
          <w:lang w:eastAsia="sv-SE"/>
        </w:rPr>
        <w:t>4.7.5.1.3</w:t>
      </w:r>
      <w:r>
        <w:rPr>
          <w:lang w:eastAsia="sv-SE"/>
        </w:rPr>
        <w:tab/>
        <w:t>Minimum conformance requirements</w:t>
      </w:r>
    </w:p>
    <w:p w14:paraId="2C1AC1DA" w14:textId="77777777" w:rsidR="001C78EC" w:rsidRDefault="001C78EC" w:rsidP="001C78EC">
      <w:pPr>
        <w:rPr>
          <w:lang w:eastAsia="sv-SE"/>
        </w:rPr>
      </w:pPr>
      <w:r>
        <w:rPr>
          <w:lang w:eastAsia="sv-SE"/>
        </w:rPr>
        <w:t>The minimum conformance requirements are specified in clause 4.7.5.0.1.</w:t>
      </w:r>
    </w:p>
    <w:p w14:paraId="198B8B7C" w14:textId="77777777" w:rsidR="001C78EC" w:rsidRDefault="001C78EC" w:rsidP="001C78EC">
      <w:pPr>
        <w:rPr>
          <w:lang w:eastAsia="sv-SE"/>
        </w:rPr>
      </w:pPr>
      <w:r>
        <w:rPr>
          <w:lang w:eastAsia="sv-SE"/>
        </w:rPr>
        <w:t>The normative reference for this requirement is TS 38.133 [6] clause A.4.7.5.1.</w:t>
      </w:r>
    </w:p>
    <w:p w14:paraId="1972CBDF" w14:textId="77777777" w:rsidR="001C78EC" w:rsidRDefault="001C78EC" w:rsidP="001C78EC">
      <w:pPr>
        <w:pStyle w:val="5"/>
        <w:rPr>
          <w:lang w:eastAsia="sv-SE"/>
        </w:rPr>
      </w:pPr>
      <w:r>
        <w:rPr>
          <w:lang w:eastAsia="sv-SE"/>
        </w:rPr>
        <w:t>4.7.5.1.4</w:t>
      </w:r>
      <w:r>
        <w:rPr>
          <w:lang w:eastAsia="sv-SE"/>
        </w:rPr>
        <w:tab/>
        <w:t>Test description</w:t>
      </w:r>
    </w:p>
    <w:p w14:paraId="6403E9D9" w14:textId="77777777" w:rsidR="001C78EC" w:rsidRDefault="001C78EC" w:rsidP="001C78EC">
      <w:pPr>
        <w:pStyle w:val="H6"/>
        <w:keepNext w:val="0"/>
        <w:keepLines w:val="0"/>
        <w:rPr>
          <w:lang w:eastAsia="sv-SE"/>
        </w:rPr>
      </w:pPr>
      <w:r>
        <w:rPr>
          <w:lang w:eastAsia="sv-SE"/>
        </w:rPr>
        <w:t>4.7.5.1.4.1</w:t>
      </w:r>
      <w:r>
        <w:rPr>
          <w:lang w:eastAsia="sv-SE"/>
        </w:rPr>
        <w:tab/>
        <w:t>Initial conditions</w:t>
      </w:r>
    </w:p>
    <w:p w14:paraId="052F20BF" w14:textId="77777777" w:rsidR="001C78EC" w:rsidRDefault="001C78EC" w:rsidP="001C78EC">
      <w:pPr>
        <w:rPr>
          <w:lang w:eastAsia="sv-SE"/>
        </w:rPr>
      </w:pPr>
      <w:r>
        <w:rPr>
          <w:lang w:eastAsia="sv-SE"/>
        </w:rPr>
        <w:t>This test shall be tested using any of the test configurations in Table 4.7.5.1</w:t>
      </w:r>
      <w:r>
        <w:t>.</w:t>
      </w:r>
      <w:r>
        <w:rPr>
          <w:lang w:eastAsia="sv-SE"/>
        </w:rPr>
        <w:t>4.1-1.</w:t>
      </w:r>
    </w:p>
    <w:p w14:paraId="7C07FCF9" w14:textId="77777777" w:rsidR="001C78EC" w:rsidRDefault="001C78EC" w:rsidP="001C78EC">
      <w:pPr>
        <w:pStyle w:val="TH"/>
      </w:pPr>
      <w:r>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C78EC" w14:paraId="3D79CD29" w14:textId="77777777" w:rsidTr="00B736F0">
        <w:trPr>
          <w:jc w:val="center"/>
        </w:trPr>
        <w:tc>
          <w:tcPr>
            <w:tcW w:w="1418" w:type="dxa"/>
            <w:tcBorders>
              <w:top w:val="single" w:sz="4" w:space="0" w:color="auto"/>
              <w:left w:val="single" w:sz="4" w:space="0" w:color="auto"/>
              <w:bottom w:val="single" w:sz="4" w:space="0" w:color="auto"/>
              <w:right w:val="single" w:sz="4" w:space="0" w:color="auto"/>
            </w:tcBorders>
            <w:hideMark/>
          </w:tcPr>
          <w:p w14:paraId="5980E87F" w14:textId="77777777" w:rsidR="001C78EC" w:rsidRDefault="001C78EC" w:rsidP="00B736F0">
            <w:pPr>
              <w:pStyle w:val="TAH"/>
              <w:keepNext w:val="0"/>
              <w:keepLines w:val="0"/>
              <w:spacing w:line="254"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41643CB5" w14:textId="77777777" w:rsidR="001C78EC" w:rsidRDefault="001C78EC" w:rsidP="00B736F0">
            <w:pPr>
              <w:pStyle w:val="TAH"/>
              <w:keepNext w:val="0"/>
              <w:keepLines w:val="0"/>
              <w:spacing w:line="254" w:lineRule="auto"/>
            </w:pPr>
            <w:r>
              <w:t>Description</w:t>
            </w:r>
          </w:p>
        </w:tc>
      </w:tr>
      <w:tr w:rsidR="001C78EC" w14:paraId="75507C0C" w14:textId="77777777" w:rsidTr="00B736F0">
        <w:trPr>
          <w:jc w:val="center"/>
        </w:trPr>
        <w:tc>
          <w:tcPr>
            <w:tcW w:w="1418" w:type="dxa"/>
            <w:tcBorders>
              <w:top w:val="single" w:sz="4" w:space="0" w:color="auto"/>
              <w:left w:val="single" w:sz="4" w:space="0" w:color="auto"/>
              <w:bottom w:val="single" w:sz="4" w:space="0" w:color="auto"/>
              <w:right w:val="single" w:sz="4" w:space="0" w:color="auto"/>
            </w:tcBorders>
            <w:hideMark/>
          </w:tcPr>
          <w:p w14:paraId="04C07CD5" w14:textId="77777777" w:rsidR="001C78EC" w:rsidRDefault="001C78EC" w:rsidP="00B736F0">
            <w:pPr>
              <w:pStyle w:val="TAC"/>
              <w:keepNext w:val="0"/>
              <w:keepLines w:val="0"/>
              <w:spacing w:line="254" w:lineRule="auto"/>
            </w:pPr>
            <w:r>
              <w:t>4.7.5.1-1</w:t>
            </w:r>
          </w:p>
        </w:tc>
        <w:tc>
          <w:tcPr>
            <w:tcW w:w="7371" w:type="dxa"/>
            <w:tcBorders>
              <w:top w:val="single" w:sz="4" w:space="0" w:color="auto"/>
              <w:left w:val="single" w:sz="4" w:space="0" w:color="auto"/>
              <w:bottom w:val="single" w:sz="4" w:space="0" w:color="auto"/>
              <w:right w:val="single" w:sz="4" w:space="0" w:color="auto"/>
            </w:tcBorders>
            <w:hideMark/>
          </w:tcPr>
          <w:p w14:paraId="6781B02C" w14:textId="77777777" w:rsidR="001C78EC" w:rsidRDefault="001C78EC" w:rsidP="00B736F0">
            <w:pPr>
              <w:pStyle w:val="TAC"/>
              <w:keepNext w:val="0"/>
              <w:keepLines w:val="0"/>
              <w:spacing w:line="254" w:lineRule="auto"/>
            </w:pPr>
            <w:r>
              <w:t>LTE FDD, NR: 15 kHz SSB SCS, 10MHz bandwidth, FDD</w:t>
            </w:r>
          </w:p>
        </w:tc>
      </w:tr>
      <w:tr w:rsidR="001C78EC" w14:paraId="746AA3B0" w14:textId="77777777" w:rsidTr="00B736F0">
        <w:trPr>
          <w:jc w:val="center"/>
        </w:trPr>
        <w:tc>
          <w:tcPr>
            <w:tcW w:w="1418" w:type="dxa"/>
            <w:tcBorders>
              <w:top w:val="single" w:sz="4" w:space="0" w:color="auto"/>
              <w:left w:val="single" w:sz="4" w:space="0" w:color="auto"/>
              <w:bottom w:val="single" w:sz="4" w:space="0" w:color="auto"/>
              <w:right w:val="single" w:sz="4" w:space="0" w:color="auto"/>
            </w:tcBorders>
            <w:hideMark/>
          </w:tcPr>
          <w:p w14:paraId="2BB3C010" w14:textId="77777777" w:rsidR="001C78EC" w:rsidRDefault="001C78EC" w:rsidP="00B736F0">
            <w:pPr>
              <w:pStyle w:val="TAC"/>
              <w:keepNext w:val="0"/>
              <w:keepLines w:val="0"/>
              <w:spacing w:line="254" w:lineRule="auto"/>
            </w:pPr>
            <w:r>
              <w:t>4.7.5.1-2</w:t>
            </w:r>
          </w:p>
        </w:tc>
        <w:tc>
          <w:tcPr>
            <w:tcW w:w="7371" w:type="dxa"/>
            <w:tcBorders>
              <w:top w:val="single" w:sz="4" w:space="0" w:color="auto"/>
              <w:left w:val="single" w:sz="4" w:space="0" w:color="auto"/>
              <w:bottom w:val="single" w:sz="4" w:space="0" w:color="auto"/>
              <w:right w:val="single" w:sz="4" w:space="0" w:color="auto"/>
            </w:tcBorders>
            <w:hideMark/>
          </w:tcPr>
          <w:p w14:paraId="29DBE847" w14:textId="77777777" w:rsidR="001C78EC" w:rsidRDefault="001C78EC" w:rsidP="00B736F0">
            <w:pPr>
              <w:pStyle w:val="TAC"/>
              <w:keepNext w:val="0"/>
              <w:keepLines w:val="0"/>
              <w:spacing w:line="254" w:lineRule="auto"/>
            </w:pPr>
            <w:r>
              <w:t>LTE FDD, NR: 15 kHz SSB SCS, 10MHz bandwidth, TDD</w:t>
            </w:r>
          </w:p>
        </w:tc>
      </w:tr>
      <w:tr w:rsidR="001C78EC" w14:paraId="2D289BC8" w14:textId="77777777" w:rsidTr="00B736F0">
        <w:trPr>
          <w:jc w:val="center"/>
        </w:trPr>
        <w:tc>
          <w:tcPr>
            <w:tcW w:w="1418" w:type="dxa"/>
            <w:tcBorders>
              <w:top w:val="single" w:sz="4" w:space="0" w:color="auto"/>
              <w:left w:val="single" w:sz="4" w:space="0" w:color="auto"/>
              <w:bottom w:val="single" w:sz="4" w:space="0" w:color="auto"/>
              <w:right w:val="single" w:sz="4" w:space="0" w:color="auto"/>
            </w:tcBorders>
            <w:hideMark/>
          </w:tcPr>
          <w:p w14:paraId="3A16841C" w14:textId="77777777" w:rsidR="001C78EC" w:rsidRDefault="001C78EC" w:rsidP="00B736F0">
            <w:pPr>
              <w:pStyle w:val="TAC"/>
              <w:keepNext w:val="0"/>
              <w:keepLines w:val="0"/>
              <w:spacing w:line="254" w:lineRule="auto"/>
            </w:pPr>
            <w:r>
              <w:t>4.7.5.1-3</w:t>
            </w:r>
          </w:p>
        </w:tc>
        <w:tc>
          <w:tcPr>
            <w:tcW w:w="7371" w:type="dxa"/>
            <w:tcBorders>
              <w:top w:val="single" w:sz="4" w:space="0" w:color="auto"/>
              <w:left w:val="single" w:sz="4" w:space="0" w:color="auto"/>
              <w:bottom w:val="single" w:sz="4" w:space="0" w:color="auto"/>
              <w:right w:val="single" w:sz="4" w:space="0" w:color="auto"/>
            </w:tcBorders>
            <w:hideMark/>
          </w:tcPr>
          <w:p w14:paraId="0CD6F2AD" w14:textId="77777777" w:rsidR="001C78EC" w:rsidRDefault="001C78EC" w:rsidP="00B736F0">
            <w:pPr>
              <w:pStyle w:val="TAC"/>
              <w:keepNext w:val="0"/>
              <w:keepLines w:val="0"/>
              <w:spacing w:line="254" w:lineRule="auto"/>
            </w:pPr>
            <w:r>
              <w:t>LTE FDD, NR: 30 kHz SSB SCS, 40MHz bandwidth, TDD</w:t>
            </w:r>
          </w:p>
        </w:tc>
      </w:tr>
      <w:tr w:rsidR="001C78EC" w14:paraId="4AE6C677" w14:textId="77777777" w:rsidTr="00B736F0">
        <w:trPr>
          <w:jc w:val="center"/>
        </w:trPr>
        <w:tc>
          <w:tcPr>
            <w:tcW w:w="1418" w:type="dxa"/>
            <w:tcBorders>
              <w:top w:val="single" w:sz="4" w:space="0" w:color="auto"/>
              <w:left w:val="single" w:sz="4" w:space="0" w:color="auto"/>
              <w:bottom w:val="single" w:sz="4" w:space="0" w:color="auto"/>
              <w:right w:val="single" w:sz="4" w:space="0" w:color="auto"/>
            </w:tcBorders>
            <w:hideMark/>
          </w:tcPr>
          <w:p w14:paraId="09ED25B2" w14:textId="77777777" w:rsidR="001C78EC" w:rsidRDefault="001C78EC" w:rsidP="00B736F0">
            <w:pPr>
              <w:pStyle w:val="TAC"/>
              <w:keepNext w:val="0"/>
              <w:keepLines w:val="0"/>
              <w:spacing w:line="254" w:lineRule="auto"/>
            </w:pPr>
            <w:r>
              <w:t>4.7.5.1-4</w:t>
            </w:r>
          </w:p>
        </w:tc>
        <w:tc>
          <w:tcPr>
            <w:tcW w:w="7371" w:type="dxa"/>
            <w:tcBorders>
              <w:top w:val="single" w:sz="4" w:space="0" w:color="auto"/>
              <w:left w:val="single" w:sz="4" w:space="0" w:color="auto"/>
              <w:bottom w:val="single" w:sz="4" w:space="0" w:color="auto"/>
              <w:right w:val="single" w:sz="4" w:space="0" w:color="auto"/>
            </w:tcBorders>
            <w:hideMark/>
          </w:tcPr>
          <w:p w14:paraId="69CBCF90" w14:textId="77777777" w:rsidR="001C78EC" w:rsidRDefault="001C78EC" w:rsidP="00B736F0">
            <w:pPr>
              <w:pStyle w:val="TAC"/>
              <w:keepNext w:val="0"/>
              <w:keepLines w:val="0"/>
              <w:spacing w:line="254" w:lineRule="auto"/>
            </w:pPr>
            <w:r>
              <w:t>LTE TDD, NR: 15 kHz SSB SCS, 10MHz bandwidth, FDD</w:t>
            </w:r>
          </w:p>
        </w:tc>
      </w:tr>
      <w:tr w:rsidR="001C78EC" w14:paraId="0C2DDE58" w14:textId="77777777" w:rsidTr="00B736F0">
        <w:trPr>
          <w:jc w:val="center"/>
        </w:trPr>
        <w:tc>
          <w:tcPr>
            <w:tcW w:w="1418" w:type="dxa"/>
            <w:tcBorders>
              <w:top w:val="single" w:sz="4" w:space="0" w:color="auto"/>
              <w:left w:val="single" w:sz="4" w:space="0" w:color="auto"/>
              <w:bottom w:val="single" w:sz="4" w:space="0" w:color="auto"/>
              <w:right w:val="single" w:sz="4" w:space="0" w:color="auto"/>
            </w:tcBorders>
            <w:hideMark/>
          </w:tcPr>
          <w:p w14:paraId="1258A670" w14:textId="77777777" w:rsidR="001C78EC" w:rsidRDefault="001C78EC" w:rsidP="00B736F0">
            <w:pPr>
              <w:pStyle w:val="TAC"/>
              <w:keepNext w:val="0"/>
              <w:keepLines w:val="0"/>
              <w:spacing w:line="254" w:lineRule="auto"/>
            </w:pPr>
            <w:r>
              <w:t>4.7.5.1-5</w:t>
            </w:r>
          </w:p>
        </w:tc>
        <w:tc>
          <w:tcPr>
            <w:tcW w:w="7371" w:type="dxa"/>
            <w:tcBorders>
              <w:top w:val="single" w:sz="4" w:space="0" w:color="auto"/>
              <w:left w:val="single" w:sz="4" w:space="0" w:color="auto"/>
              <w:bottom w:val="single" w:sz="4" w:space="0" w:color="auto"/>
              <w:right w:val="single" w:sz="4" w:space="0" w:color="auto"/>
            </w:tcBorders>
            <w:hideMark/>
          </w:tcPr>
          <w:p w14:paraId="6DF5DD0B" w14:textId="77777777" w:rsidR="001C78EC" w:rsidRDefault="001C78EC" w:rsidP="00B736F0">
            <w:pPr>
              <w:pStyle w:val="TAC"/>
              <w:keepNext w:val="0"/>
              <w:keepLines w:val="0"/>
              <w:spacing w:line="254" w:lineRule="auto"/>
            </w:pPr>
            <w:r>
              <w:t>LTE TDD, NR: 15 kHz SSB SCS, 10MHz bandwidth, TDD</w:t>
            </w:r>
          </w:p>
        </w:tc>
      </w:tr>
      <w:tr w:rsidR="001C78EC" w14:paraId="777615C1" w14:textId="77777777" w:rsidTr="00B736F0">
        <w:trPr>
          <w:jc w:val="center"/>
        </w:trPr>
        <w:tc>
          <w:tcPr>
            <w:tcW w:w="1418" w:type="dxa"/>
            <w:tcBorders>
              <w:top w:val="single" w:sz="4" w:space="0" w:color="auto"/>
              <w:left w:val="single" w:sz="4" w:space="0" w:color="auto"/>
              <w:bottom w:val="single" w:sz="4" w:space="0" w:color="auto"/>
              <w:right w:val="single" w:sz="4" w:space="0" w:color="auto"/>
            </w:tcBorders>
            <w:hideMark/>
          </w:tcPr>
          <w:p w14:paraId="56B78672" w14:textId="77777777" w:rsidR="001C78EC" w:rsidRDefault="001C78EC" w:rsidP="00B736F0">
            <w:pPr>
              <w:pStyle w:val="TAC"/>
              <w:keepNext w:val="0"/>
              <w:keepLines w:val="0"/>
              <w:spacing w:line="254" w:lineRule="auto"/>
            </w:pPr>
            <w:r>
              <w:t>4.7.5.1-6</w:t>
            </w:r>
          </w:p>
        </w:tc>
        <w:tc>
          <w:tcPr>
            <w:tcW w:w="7371" w:type="dxa"/>
            <w:tcBorders>
              <w:top w:val="single" w:sz="4" w:space="0" w:color="auto"/>
              <w:left w:val="single" w:sz="4" w:space="0" w:color="auto"/>
              <w:bottom w:val="single" w:sz="4" w:space="0" w:color="auto"/>
              <w:right w:val="single" w:sz="4" w:space="0" w:color="auto"/>
            </w:tcBorders>
            <w:hideMark/>
          </w:tcPr>
          <w:p w14:paraId="59ADB142" w14:textId="77777777" w:rsidR="001C78EC" w:rsidRDefault="001C78EC" w:rsidP="00B736F0">
            <w:pPr>
              <w:pStyle w:val="TAC"/>
              <w:keepNext w:val="0"/>
              <w:keepLines w:val="0"/>
              <w:spacing w:line="254" w:lineRule="auto"/>
            </w:pPr>
            <w:r>
              <w:t>LTE TDD, NR: 30 kHz SSB SCS, 40MHz bandwidth, TDD</w:t>
            </w:r>
          </w:p>
        </w:tc>
      </w:tr>
      <w:tr w:rsidR="001C78EC" w14:paraId="5296BC02" w14:textId="77777777" w:rsidTr="00B736F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82D72B8" w14:textId="77777777" w:rsidR="001C78EC" w:rsidRDefault="001C78EC" w:rsidP="00B736F0">
            <w:pPr>
              <w:pStyle w:val="TAN"/>
              <w:keepNext w:val="0"/>
              <w:keepLines w:val="0"/>
              <w:spacing w:line="254" w:lineRule="auto"/>
            </w:pPr>
            <w:r>
              <w:t>NOTE:</w:t>
            </w:r>
            <w:r>
              <w:tab/>
              <w:t>The UE is only required to be tested in one of the supported test configurations.</w:t>
            </w:r>
          </w:p>
        </w:tc>
      </w:tr>
    </w:tbl>
    <w:p w14:paraId="7BB77748" w14:textId="77777777" w:rsidR="001C78EC" w:rsidRDefault="001C78EC" w:rsidP="001C78EC">
      <w:pPr>
        <w:rPr>
          <w:rFonts w:eastAsia="Times New Roman"/>
          <w:lang w:eastAsia="sv-SE"/>
        </w:rPr>
      </w:pPr>
    </w:p>
    <w:p w14:paraId="48680E33" w14:textId="77777777" w:rsidR="001C78EC" w:rsidRDefault="001C78EC" w:rsidP="001C78EC">
      <w:pPr>
        <w:keepNext/>
        <w:keepLines/>
        <w:rPr>
          <w:lang w:eastAsia="sv-SE"/>
        </w:rPr>
      </w:pPr>
      <w:r>
        <w:rPr>
          <w:lang w:eastAsia="sv-SE"/>
        </w:rPr>
        <w:t>Configure the test equipment and the DUT according to the parameters in Table 4.7.5.1.4.1-2.</w:t>
      </w:r>
    </w:p>
    <w:p w14:paraId="5AF59CE8" w14:textId="77777777" w:rsidR="001C78EC" w:rsidRDefault="001C78EC" w:rsidP="001C78EC">
      <w:pPr>
        <w:pStyle w:val="TH"/>
      </w:pPr>
      <w:r>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78EC" w14:paraId="2FE42982"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1B915D14" w14:textId="77777777" w:rsidR="001C78EC" w:rsidRDefault="001C78EC" w:rsidP="00B736F0">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AC9837" w14:textId="77777777" w:rsidR="001C78EC" w:rsidRDefault="001C78EC" w:rsidP="00B736F0">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258488E" w14:textId="77777777" w:rsidR="001C78EC" w:rsidRDefault="001C78EC" w:rsidP="00B736F0">
            <w:pPr>
              <w:pStyle w:val="TAH"/>
              <w:spacing w:line="254" w:lineRule="auto"/>
            </w:pPr>
            <w:r>
              <w:t>Comment</w:t>
            </w:r>
          </w:p>
        </w:tc>
      </w:tr>
      <w:tr w:rsidR="001C78EC" w14:paraId="27B8B87F"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5F19235C" w14:textId="77777777" w:rsidR="001C78EC" w:rsidRDefault="001C78EC" w:rsidP="00B736F0">
            <w:pPr>
              <w:pStyle w:val="TAC"/>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6E7708" w14:textId="77777777" w:rsidR="001C78EC" w:rsidRDefault="001C78EC" w:rsidP="00B736F0">
            <w:pPr>
              <w:pStyle w:val="TAC"/>
              <w:spacing w:line="254" w:lineRule="auto"/>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2D95C5A" w14:textId="77777777" w:rsidR="001C78EC" w:rsidRDefault="001C78EC" w:rsidP="00B736F0">
            <w:pPr>
              <w:pStyle w:val="TAC"/>
              <w:spacing w:line="254" w:lineRule="auto"/>
            </w:pPr>
            <w:r>
              <w:t>As specified in TS 38.508-1 [14] clause 4.1.</w:t>
            </w:r>
          </w:p>
        </w:tc>
      </w:tr>
      <w:tr w:rsidR="001C78EC" w14:paraId="7DBD152D"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748AA4C5" w14:textId="77777777" w:rsidR="001C78EC" w:rsidRDefault="001C78EC" w:rsidP="00B736F0">
            <w:pPr>
              <w:pStyle w:val="TAC"/>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E00218" w14:textId="77777777" w:rsidR="001C78EC" w:rsidRDefault="001C78EC" w:rsidP="00B736F0">
            <w:pPr>
              <w:pStyle w:val="TAC"/>
              <w:spacing w:line="254" w:lineRule="auto"/>
            </w:pPr>
            <w:r>
              <w:t>As specified in Annex E, Table E.2-1 and TS 38.508-1 [14] clause 4.3.1.</w:t>
            </w:r>
          </w:p>
        </w:tc>
      </w:tr>
      <w:tr w:rsidR="001C78EC" w14:paraId="7E8FD2DE"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59E263F8" w14:textId="77777777" w:rsidR="001C78EC" w:rsidRDefault="001C78EC" w:rsidP="00B736F0">
            <w:pPr>
              <w:pStyle w:val="TAC"/>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220E6A" w14:textId="77777777" w:rsidR="001C78EC" w:rsidRDefault="001C78EC" w:rsidP="00B736F0">
            <w:pPr>
              <w:pStyle w:val="TAC"/>
              <w:spacing w:line="254" w:lineRule="auto"/>
            </w:pPr>
            <w:r>
              <w:t>As specified by the test configuration selected from Table 4.7.5.1.4.1-1.</w:t>
            </w:r>
          </w:p>
        </w:tc>
      </w:tr>
      <w:tr w:rsidR="001C78EC" w14:paraId="3DB005B4"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6E999119" w14:textId="77777777" w:rsidR="001C78EC" w:rsidRDefault="001C78EC" w:rsidP="00B736F0">
            <w:pPr>
              <w:pStyle w:val="TAC"/>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604F11" w14:textId="77777777" w:rsidR="001C78EC" w:rsidRDefault="001C78EC" w:rsidP="00B736F0">
            <w:pPr>
              <w:pStyle w:val="TAC"/>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DC5F0B4" w14:textId="77777777" w:rsidR="001C78EC" w:rsidRDefault="001C78EC" w:rsidP="00B736F0">
            <w:pPr>
              <w:pStyle w:val="TAC"/>
              <w:spacing w:line="254" w:lineRule="auto"/>
            </w:pPr>
            <w:r>
              <w:t>As specified in clause C.2.2.</w:t>
            </w:r>
          </w:p>
        </w:tc>
      </w:tr>
      <w:tr w:rsidR="001C78EC" w14:paraId="3DF9C669" w14:textId="77777777" w:rsidTr="00B736F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D79BD7" w14:textId="77777777" w:rsidR="001C78EC" w:rsidRDefault="001C78EC" w:rsidP="00B736F0">
            <w:pPr>
              <w:pStyle w:val="TAC"/>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824B96" w14:textId="77777777" w:rsidR="001C78EC" w:rsidRDefault="001C78EC" w:rsidP="00B736F0">
            <w:pPr>
              <w:pStyle w:val="TAC"/>
              <w:spacing w:line="254" w:lineRule="auto"/>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679ABA71" w14:textId="77777777" w:rsidR="001C78EC" w:rsidRDefault="001C78EC" w:rsidP="00B736F0">
            <w:pPr>
              <w:pStyle w:val="TAC"/>
              <w:spacing w:line="254" w:lineRule="auto"/>
            </w:pPr>
            <w: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EF721E" w14:textId="77777777" w:rsidR="001C78EC" w:rsidRDefault="001C78EC" w:rsidP="00B736F0">
            <w:pPr>
              <w:pStyle w:val="TAC"/>
              <w:spacing w:line="254" w:lineRule="auto"/>
            </w:pPr>
            <w:r>
              <w:t>As specified in TS 38.508-1 [14] Annex A.</w:t>
            </w:r>
          </w:p>
        </w:tc>
      </w:tr>
      <w:tr w:rsidR="001C78EC" w14:paraId="5DA3B843" w14:textId="77777777" w:rsidTr="00B736F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3D77FF" w14:textId="77777777" w:rsidR="001C78EC" w:rsidRDefault="001C78EC" w:rsidP="00B736F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3140E8" w14:textId="77777777" w:rsidR="001C78EC" w:rsidRDefault="001C78EC" w:rsidP="00B736F0">
            <w:pPr>
              <w:pStyle w:val="TAC"/>
              <w:spacing w:line="254" w:lineRule="auto"/>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2B940B3B" w14:textId="77777777" w:rsidR="001C78EC" w:rsidRDefault="001C78EC" w:rsidP="00B736F0">
            <w:pPr>
              <w:pStyle w:val="TAC"/>
              <w:spacing w:line="254" w:lineRule="auto"/>
            </w:pPr>
            <w:r>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7F8F27" w14:textId="77777777" w:rsidR="001C78EC" w:rsidRDefault="001C78EC" w:rsidP="00B736F0">
            <w:pPr>
              <w:spacing w:after="0" w:line="256" w:lineRule="auto"/>
              <w:rPr>
                <w:rFonts w:ascii="Arial" w:eastAsia="Times New Roman" w:hAnsi="Arial"/>
                <w:sz w:val="18"/>
              </w:rPr>
            </w:pPr>
          </w:p>
        </w:tc>
      </w:tr>
      <w:tr w:rsidR="001C78EC" w14:paraId="6F9B2EBD" w14:textId="77777777" w:rsidTr="00B736F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E0CE29" w14:textId="77777777" w:rsidR="001C78EC" w:rsidRDefault="001C78EC" w:rsidP="00B736F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51E359" w14:textId="77777777" w:rsidR="001C78EC" w:rsidRDefault="001C78EC" w:rsidP="00B736F0">
            <w:pPr>
              <w:pStyle w:val="TAC"/>
              <w:spacing w:line="254" w:lineRule="auto"/>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6B8B88E6" w14:textId="77777777" w:rsidR="001C78EC" w:rsidRDefault="001C78EC" w:rsidP="00B736F0">
            <w:pPr>
              <w:pStyle w:val="TAC"/>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0FC8E7" w14:textId="77777777" w:rsidR="001C78EC" w:rsidRDefault="001C78EC" w:rsidP="00B736F0">
            <w:pPr>
              <w:spacing w:after="0" w:line="256" w:lineRule="auto"/>
              <w:rPr>
                <w:rFonts w:ascii="Arial" w:eastAsia="Times New Roman" w:hAnsi="Arial"/>
                <w:sz w:val="18"/>
              </w:rPr>
            </w:pPr>
          </w:p>
        </w:tc>
      </w:tr>
      <w:tr w:rsidR="001C78EC" w14:paraId="09A3B94E" w14:textId="77777777" w:rsidTr="00B736F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5D0D49" w14:textId="77777777" w:rsidR="001C78EC" w:rsidRDefault="001C78EC" w:rsidP="00B736F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D3707B" w14:textId="77777777" w:rsidR="001C78EC" w:rsidRDefault="001C78EC" w:rsidP="00B736F0">
            <w:pPr>
              <w:pStyle w:val="TAC"/>
              <w:spacing w:line="254" w:lineRule="auto"/>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0D8ED2B0" w14:textId="77777777" w:rsidR="001C78EC" w:rsidRDefault="001C78EC" w:rsidP="00B736F0">
            <w:pPr>
              <w:pStyle w:val="TAC"/>
              <w:spacing w:line="254" w:lineRule="auto"/>
            </w:pPr>
            <w: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355FA9" w14:textId="77777777" w:rsidR="001C78EC" w:rsidRDefault="001C78EC" w:rsidP="00B736F0">
            <w:pPr>
              <w:spacing w:after="0" w:line="256" w:lineRule="auto"/>
              <w:rPr>
                <w:rFonts w:ascii="Arial" w:eastAsia="Times New Roman" w:hAnsi="Arial"/>
                <w:sz w:val="18"/>
              </w:rPr>
            </w:pPr>
          </w:p>
        </w:tc>
      </w:tr>
      <w:tr w:rsidR="001C78EC" w14:paraId="42651F55"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69088FD1" w14:textId="77777777" w:rsidR="001C78EC" w:rsidRDefault="001C78EC" w:rsidP="00B736F0">
            <w:pPr>
              <w:pStyle w:val="TAC"/>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8244C2" w14:textId="77777777" w:rsidR="001C78EC" w:rsidRDefault="001C78EC" w:rsidP="00B736F0">
            <w:pPr>
              <w:pStyle w:val="TAC"/>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0894754F" w14:textId="77777777" w:rsidR="001C78EC" w:rsidRDefault="001C78EC" w:rsidP="00B736F0">
            <w:pPr>
              <w:pStyle w:val="TAC"/>
              <w:spacing w:line="254" w:lineRule="auto"/>
            </w:pPr>
          </w:p>
        </w:tc>
      </w:tr>
    </w:tbl>
    <w:p w14:paraId="3C6FCC3B" w14:textId="77777777" w:rsidR="001C78EC" w:rsidRDefault="001C78EC" w:rsidP="001C78EC">
      <w:pPr>
        <w:rPr>
          <w:rFonts w:ascii="Arial" w:eastAsia="Times New Roman" w:hAnsi="Arial" w:cs="Arial"/>
          <w:sz w:val="18"/>
          <w:szCs w:val="18"/>
          <w:lang w:eastAsia="sv-SE"/>
        </w:rPr>
      </w:pPr>
    </w:p>
    <w:p w14:paraId="27FAD0CC" w14:textId="77777777" w:rsidR="001C78EC" w:rsidRDefault="001C78EC" w:rsidP="001C78EC">
      <w:pPr>
        <w:pStyle w:val="B1"/>
      </w:pPr>
      <w:r>
        <w:t>1.</w:t>
      </w:r>
      <w:r>
        <w:tab/>
        <w:t>Message contents are defined in clause 4.7.5.1.4.3.</w:t>
      </w:r>
    </w:p>
    <w:p w14:paraId="5C28E206" w14:textId="77777777" w:rsidR="001C78EC" w:rsidRDefault="001C78EC" w:rsidP="001C78EC">
      <w:pPr>
        <w:pStyle w:val="B1"/>
      </w:pPr>
      <w:r>
        <w:t>2.</w:t>
      </w:r>
      <w:r>
        <w:tab/>
        <w:t>Cell 1 is the E-UTRA serving cell (PCell) for the EN-DC setup. The power levels and settings for Cell 1 are set according to Annex A.6. Cell 2 is the NR FR1 cell. Cell 2 is the PSCell. The connection setup is done according to the settings in clause C.1.1.</w:t>
      </w:r>
    </w:p>
    <w:p w14:paraId="2773D7B3" w14:textId="77777777" w:rsidR="001C78EC" w:rsidRDefault="001C78EC" w:rsidP="001C78EC">
      <w:pPr>
        <w:pStyle w:val="B1"/>
      </w:pPr>
      <w:r>
        <w:t>3.</w:t>
      </w:r>
      <w:r>
        <w:tab/>
        <w:t>The SFTD between PCell and PSCell shall be set to one of the differences in Table 4.7.5.1.5-2.</w:t>
      </w:r>
    </w:p>
    <w:p w14:paraId="2226A780" w14:textId="77777777" w:rsidR="001C78EC" w:rsidRDefault="001C78EC" w:rsidP="001C78EC">
      <w:pPr>
        <w:pStyle w:val="H6"/>
        <w:keepNext w:val="0"/>
        <w:keepLines w:val="0"/>
        <w:rPr>
          <w:lang w:eastAsia="sv-SE"/>
        </w:rPr>
      </w:pPr>
      <w:r>
        <w:rPr>
          <w:lang w:eastAsia="sv-SE"/>
        </w:rPr>
        <w:lastRenderedPageBreak/>
        <w:t>4.7.5.1.4.2</w:t>
      </w:r>
      <w:r>
        <w:rPr>
          <w:lang w:eastAsia="sv-SE"/>
        </w:rPr>
        <w:tab/>
        <w:t>Test procedure</w:t>
      </w:r>
    </w:p>
    <w:p w14:paraId="3FF49930" w14:textId="77777777" w:rsidR="001C78EC" w:rsidRDefault="001C78EC" w:rsidP="001C78EC">
      <w:pPr>
        <w:pStyle w:val="B1"/>
        <w:ind w:left="709" w:hanging="425"/>
      </w:pPr>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25A5AF6A" w14:textId="77777777" w:rsidR="001C78EC" w:rsidRDefault="001C78EC" w:rsidP="001C78EC">
      <w:pPr>
        <w:pStyle w:val="B1"/>
        <w:ind w:left="709" w:hanging="425"/>
      </w:pPr>
      <w:r>
        <w:t>2.</w:t>
      </w:r>
      <w:r>
        <w:tab/>
        <w:t>Set the parameters according to Table 4.7.5.1.5-1 as appropriate.</w:t>
      </w:r>
    </w:p>
    <w:p w14:paraId="60473B57" w14:textId="77777777" w:rsidR="001C78EC" w:rsidRDefault="001C78EC" w:rsidP="001C78EC">
      <w:pPr>
        <w:pStyle w:val="B1"/>
        <w:ind w:left="709" w:hanging="425"/>
      </w:pPr>
      <w:r>
        <w:t>3.</w:t>
      </w:r>
      <w:r>
        <w:tab/>
        <w:t>The SS shall transmit an RRCConnectionReconfiguration message on Cell 1.</w:t>
      </w:r>
    </w:p>
    <w:p w14:paraId="27BC5D89" w14:textId="77777777" w:rsidR="001C78EC" w:rsidRDefault="001C78EC" w:rsidP="001C78EC">
      <w:pPr>
        <w:pStyle w:val="B1"/>
        <w:ind w:left="709" w:hanging="425"/>
      </w:pPr>
      <w:r>
        <w:t>4.</w:t>
      </w:r>
      <w:r>
        <w:tab/>
        <w:t>The UE shall transmit an RRCConnectionReconfigurationComplete message.</w:t>
      </w:r>
    </w:p>
    <w:p w14:paraId="005D1DF3" w14:textId="77777777" w:rsidR="001C78EC" w:rsidRDefault="001C78EC" w:rsidP="001C78EC">
      <w:pPr>
        <w:pStyle w:val="B1"/>
        <w:ind w:left="709" w:hanging="425"/>
      </w:pPr>
      <w:r>
        <w:t>5.</w:t>
      </w:r>
      <w:r>
        <w:tab/>
        <w:t>The UE shall transmit a MeasurementReport containing the MeasResultCellListSFTD-r15 for the PSCell with SFTD measurements.</w:t>
      </w:r>
    </w:p>
    <w:p w14:paraId="0F52AA34" w14:textId="77777777" w:rsidR="001C78EC" w:rsidRDefault="001C78EC" w:rsidP="001C78EC">
      <w:pPr>
        <w:pStyle w:val="B1"/>
        <w:ind w:left="709" w:hanging="425"/>
      </w:pPr>
      <w:r>
        <w:t>6.</w:t>
      </w:r>
      <w:r>
        <w:tab/>
        <w:t>The SS shall check the reported SFN offset and frame boundary offset between the E-UTRA PCell and the NR PSCell. If the reported values fulfil the accuracy requirements in clause 4.7.5.1.5, the number of passed iterations is increased by one. If the reported fulfil are outside the limits in clause 4.7.5.1.5 or the UE does not report the SFTD measurements, the number of failed iterations is increased by one.</w:t>
      </w:r>
    </w:p>
    <w:p w14:paraId="715845D6" w14:textId="77777777" w:rsidR="001C78EC" w:rsidRDefault="001C78EC" w:rsidP="001C78EC">
      <w:pPr>
        <w:pStyle w:val="B1"/>
        <w:ind w:left="709" w:hanging="425"/>
      </w:pPr>
      <w:r>
        <w:t>7.</w:t>
      </w:r>
      <w:r>
        <w:tab/>
      </w:r>
      <w:r>
        <w:rPr>
          <w:lang w:eastAsia="zh-TW"/>
        </w:rPr>
        <w:t xml:space="preserve">The SS shall transmit </w:t>
      </w:r>
      <w:r>
        <w:rPr>
          <w:i/>
          <w:lang w:eastAsia="zh-TW"/>
        </w:rPr>
        <w:t>RRCConnectionReconfiguration</w:t>
      </w:r>
      <w:r>
        <w:rPr>
          <w:lang w:eastAsia="zh-TW"/>
        </w:rPr>
        <w:t xml:space="preserve"> message with condition EN-DC_PSCell_Rel according to TS 36.508 [25] Table 4.6.1-8 to release NR cell (PSCell). The UE shall transmit </w:t>
      </w:r>
      <w:r>
        <w:rPr>
          <w:i/>
          <w:lang w:eastAsia="zh-TW"/>
        </w:rPr>
        <w:t>RRCConnectionReconfigurationComplete</w:t>
      </w:r>
      <w:r>
        <w:rPr>
          <w:lang w:eastAsia="zh-TW"/>
        </w:rPr>
        <w:t xml:space="preserve"> message</w:t>
      </w:r>
      <w:r>
        <w:t>.</w:t>
      </w:r>
    </w:p>
    <w:p w14:paraId="627C0CBF" w14:textId="77777777" w:rsidR="001C78EC" w:rsidRDefault="001C78EC" w:rsidP="001C78EC">
      <w:pPr>
        <w:pStyle w:val="B1"/>
        <w:ind w:left="709" w:hanging="425"/>
      </w:pPr>
      <w:r>
        <w:rPr>
          <w:lang w:eastAsia="zh-TW"/>
        </w:rPr>
        <w:t>8.</w:t>
      </w:r>
      <w:r>
        <w:rPr>
          <w:lang w:eastAsia="zh-TW"/>
        </w:rPr>
        <w:tab/>
        <w:t xml:space="preserve">The SS then shall transmit </w:t>
      </w:r>
      <w:r>
        <w:rPr>
          <w:i/>
          <w:lang w:eastAsia="zh-TW"/>
        </w:rPr>
        <w:t>RRCConnectionReconfiguration</w:t>
      </w:r>
      <w:r>
        <w:rPr>
          <w:lang w:eastAsia="zh-TW"/>
        </w:rPr>
        <w:t xml:space="preserve"> message with condition MCG_and_SCG according to TS 36.508 [25] Table 4.6.1-8 to add NR cell (PSCell). The UE shall transmit </w:t>
      </w:r>
      <w:r>
        <w:rPr>
          <w:i/>
          <w:lang w:eastAsia="zh-TW"/>
        </w:rPr>
        <w:t>RRCConnectionReconfigurationComplete</w:t>
      </w:r>
      <w:r>
        <w:rPr>
          <w:lang w:eastAsia="zh-TW"/>
        </w:rPr>
        <w:t xml:space="preserve"> message.</w:t>
      </w:r>
    </w:p>
    <w:p w14:paraId="4C01DDEB" w14:textId="77777777" w:rsidR="001C78EC" w:rsidRDefault="001C78EC" w:rsidP="001C78EC">
      <w:pPr>
        <w:pStyle w:val="B1"/>
        <w:ind w:left="709" w:hanging="425"/>
        <w:rPr>
          <w:lang w:eastAsia="zh-TW"/>
        </w:rPr>
      </w:pPr>
      <w:r>
        <w:rPr>
          <w:lang w:eastAsia="zh-TW"/>
        </w:rPr>
        <w:t>9.</w:t>
      </w:r>
      <w:r>
        <w:rPr>
          <w:lang w:eastAsia="zh-TW"/>
        </w:rPr>
        <w:tab/>
        <w:t xml:space="preserve">If any the reconfiguration fails, switch off and on the UE and ensure the UE is in RRC_CONNECTED with generic procedure </w:t>
      </w:r>
      <w:r>
        <w:t xml:space="preserve">parameters Connectivity EN-DC, DC bearer MCG and SCG, Connected without release </w:t>
      </w:r>
      <w:r>
        <w:rPr>
          <w:i/>
        </w:rPr>
        <w:t>On</w:t>
      </w:r>
      <w:r>
        <w:t xml:space="preserve"> and Test Mode </w:t>
      </w:r>
      <w:r>
        <w:rPr>
          <w:i/>
        </w:rPr>
        <w:t>On,</w:t>
      </w:r>
      <w:r>
        <w:t xml:space="preserve"> according to TS 38.508-1 [14] clause 4.5.</w:t>
      </w:r>
    </w:p>
    <w:p w14:paraId="7EAB54BD" w14:textId="77777777" w:rsidR="001C78EC" w:rsidRDefault="001C78EC" w:rsidP="001C78EC">
      <w:pPr>
        <w:pStyle w:val="B1"/>
        <w:ind w:left="709" w:hanging="425"/>
        <w:rPr>
          <w:lang w:eastAsia="zh-TW"/>
        </w:rPr>
      </w:pPr>
      <w:r>
        <w:rPr>
          <w:lang w:eastAsia="zh-TW"/>
        </w:rPr>
        <w:t>10.</w:t>
      </w:r>
      <w:r>
        <w:rPr>
          <w:lang w:eastAsia="zh-TW"/>
        </w:rPr>
        <w:tab/>
        <w:t>Repeat steps 3-9 until the confidence level according to Tables G.2.3-1 in Annex G clause G.2 is achieved.</w:t>
      </w:r>
    </w:p>
    <w:p w14:paraId="0DDEC4BC" w14:textId="77777777" w:rsidR="001C78EC" w:rsidRDefault="001C78EC" w:rsidP="001C78EC">
      <w:pPr>
        <w:pStyle w:val="H6"/>
        <w:rPr>
          <w:lang w:eastAsia="sv-SE"/>
        </w:rPr>
      </w:pPr>
      <w:r>
        <w:rPr>
          <w:lang w:eastAsia="sv-SE"/>
        </w:rPr>
        <w:t>4.7.5.1.4.3</w:t>
      </w:r>
      <w:r>
        <w:rPr>
          <w:lang w:eastAsia="sv-SE"/>
        </w:rPr>
        <w:tab/>
        <w:t>Message contents</w:t>
      </w:r>
    </w:p>
    <w:p w14:paraId="362E0D54" w14:textId="77777777" w:rsidR="001C78EC" w:rsidRDefault="001C78EC" w:rsidP="001C78EC">
      <w:pPr>
        <w:keepNext/>
        <w:keepLines/>
        <w:rPr>
          <w:lang w:eastAsia="sv-SE"/>
        </w:rPr>
      </w:pPr>
      <w:r>
        <w:rPr>
          <w:lang w:eastAsia="sv-SE"/>
        </w:rPr>
        <w:t>Message contents are according to TS 38.508-1 [14] clause 7.3 with the following exceptions:</w:t>
      </w:r>
    </w:p>
    <w:p w14:paraId="1FC22FBA" w14:textId="77777777" w:rsidR="001C78EC" w:rsidRDefault="001C78EC" w:rsidP="001C78EC">
      <w:pPr>
        <w:pStyle w:val="TH"/>
      </w:pPr>
      <w:r>
        <w:t xml:space="preserve">Table </w:t>
      </w:r>
      <w:r>
        <w:rPr>
          <w:lang w:eastAsia="sv-SE"/>
        </w:rPr>
        <w:t>4.7.5.1.4.3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C78EC" w14:paraId="5D155D07" w14:textId="77777777" w:rsidTr="00B736F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7ADAEBC" w14:textId="77777777" w:rsidR="001C78EC" w:rsidRDefault="001C78EC" w:rsidP="00B736F0">
            <w:pPr>
              <w:pStyle w:val="TAH"/>
              <w:spacing w:line="254" w:lineRule="auto"/>
            </w:pPr>
            <w:r>
              <w:t>Default Message Contents</w:t>
            </w:r>
          </w:p>
        </w:tc>
      </w:tr>
      <w:tr w:rsidR="001C78EC" w14:paraId="77D61D14" w14:textId="77777777" w:rsidTr="00B736F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9EC3C4" w14:textId="77777777" w:rsidR="001C78EC" w:rsidRDefault="001C78EC" w:rsidP="00B736F0">
            <w:pPr>
              <w:pStyle w:val="TAL"/>
              <w:spacing w:line="254"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C8F119" w14:textId="77777777" w:rsidR="001C78EC" w:rsidRDefault="001C78EC" w:rsidP="00B736F0">
            <w:pPr>
              <w:pStyle w:val="TAL"/>
              <w:spacing w:line="254" w:lineRule="auto"/>
            </w:pPr>
          </w:p>
        </w:tc>
      </w:tr>
      <w:tr w:rsidR="001C78EC" w14:paraId="5401F36B" w14:textId="77777777" w:rsidTr="00B736F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266FAA" w14:textId="77777777" w:rsidR="001C78EC" w:rsidRDefault="001C78EC" w:rsidP="00B736F0">
            <w:pPr>
              <w:pStyle w:val="TAL"/>
              <w:spacing w:line="254"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96C013" w14:textId="77777777" w:rsidR="001C78EC" w:rsidRDefault="001C78EC" w:rsidP="00B736F0">
            <w:pPr>
              <w:pStyle w:val="TAL"/>
              <w:spacing w:line="254" w:lineRule="auto"/>
            </w:pPr>
            <w:r>
              <w:t>Table H.3.4-1a</w:t>
            </w:r>
          </w:p>
          <w:p w14:paraId="4753615C" w14:textId="77777777" w:rsidR="001C78EC" w:rsidRDefault="001C78EC" w:rsidP="00B736F0">
            <w:pPr>
              <w:pStyle w:val="TAL"/>
              <w:spacing w:line="254" w:lineRule="auto"/>
            </w:pPr>
            <w:r>
              <w:t>Table H.3.4-4 with Condition INTER_RAT and SFTD</w:t>
            </w:r>
          </w:p>
          <w:p w14:paraId="64CAD2B2" w14:textId="77777777" w:rsidR="001C78EC" w:rsidRDefault="001C78EC" w:rsidP="00B736F0">
            <w:pPr>
              <w:pStyle w:val="TAL"/>
              <w:spacing w:line="254" w:lineRule="auto"/>
            </w:pPr>
            <w:r>
              <w:t>Table 7.3.1-3 in TS 38.508-1 [14] with condition SMTC.1</w:t>
            </w:r>
          </w:p>
        </w:tc>
      </w:tr>
      <w:tr w:rsidR="001C78EC" w14:paraId="4C58149C" w14:textId="77777777" w:rsidTr="00B736F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E43A44" w14:textId="7128B765" w:rsidR="001C78EC" w:rsidRDefault="001C78EC" w:rsidP="00B736F0">
            <w:pPr>
              <w:pStyle w:val="TAL"/>
              <w:spacing w:line="254" w:lineRule="auto"/>
            </w:pPr>
            <w:r>
              <w:t>Specific message contents exceptions for Test Configuration 4.7.</w:t>
            </w:r>
            <w:del w:id="7" w:author="Anritsu" w:date="2022-02-09T14:03:00Z">
              <w:r w:rsidDel="001C78EC">
                <w:delText>1.1</w:delText>
              </w:r>
            </w:del>
            <w:ins w:id="8" w:author="Anritsu" w:date="2022-02-09T14:03:00Z">
              <w:r>
                <w:t>5</w:t>
              </w:r>
            </w:ins>
            <w:r>
              <w:t>.1.-1 and 4.7.</w:t>
            </w:r>
            <w:del w:id="9" w:author="Anritsu" w:date="2022-02-09T14:04:00Z">
              <w:r w:rsidDel="001C78EC">
                <w:delText>1.1</w:delText>
              </w:r>
            </w:del>
            <w:ins w:id="10" w:author="Anritsu" w:date="2022-02-09T14:04:00Z">
              <w:r>
                <w:t>5</w:t>
              </w:r>
            </w:ins>
            <w:r>
              <w:t>.1-4</w:t>
            </w:r>
          </w:p>
        </w:tc>
        <w:tc>
          <w:tcPr>
            <w:tcW w:w="5801" w:type="dxa"/>
            <w:tcBorders>
              <w:top w:val="single" w:sz="4" w:space="0" w:color="auto"/>
              <w:left w:val="single" w:sz="4" w:space="0" w:color="auto"/>
              <w:bottom w:val="single" w:sz="4" w:space="0" w:color="auto"/>
              <w:right w:val="single" w:sz="4" w:space="0" w:color="auto"/>
            </w:tcBorders>
            <w:hideMark/>
          </w:tcPr>
          <w:p w14:paraId="739C4035" w14:textId="77777777" w:rsidR="001C78EC" w:rsidRDefault="001C78EC" w:rsidP="00B736F0">
            <w:pPr>
              <w:pStyle w:val="TAL"/>
              <w:spacing w:line="254" w:lineRule="auto"/>
            </w:pPr>
            <w:r>
              <w:t>Table H.3.</w:t>
            </w:r>
            <w:del w:id="11" w:author="Anritsu" w:date="2022-01-20T10:41:00Z">
              <w:r w:rsidDel="008A34B1">
                <w:delText>1-3</w:delText>
              </w:r>
            </w:del>
            <w:ins w:id="12" w:author="Anritsu" w:date="2022-01-20T10:41:00Z">
              <w:r>
                <w:t>4-6</w:t>
              </w:r>
            </w:ins>
            <w:r>
              <w:t xml:space="preserve"> with Condition Asynchronous cells</w:t>
            </w:r>
          </w:p>
        </w:tc>
      </w:tr>
      <w:tr w:rsidR="001C78EC" w14:paraId="60C0D09A" w14:textId="77777777" w:rsidTr="00B736F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1B791D" w14:textId="3E501022" w:rsidR="001C78EC" w:rsidRDefault="001C78EC" w:rsidP="00B736F0">
            <w:pPr>
              <w:pStyle w:val="TAL"/>
              <w:spacing w:line="254" w:lineRule="auto"/>
            </w:pPr>
            <w:r>
              <w:t>Specific message contents exceptions for Test Configuration 4.7.</w:t>
            </w:r>
            <w:del w:id="13" w:author="Anritsu" w:date="2022-02-09T14:04:00Z">
              <w:r w:rsidDel="001C78EC">
                <w:delText>1.1</w:delText>
              </w:r>
            </w:del>
            <w:ins w:id="14" w:author="Anritsu" w:date="2022-02-09T14:04:00Z">
              <w:r>
                <w:t>5</w:t>
              </w:r>
            </w:ins>
            <w:r>
              <w:t>.1-2,  4.7.</w:t>
            </w:r>
            <w:del w:id="15" w:author="Anritsu" w:date="2022-02-09T14:04:00Z">
              <w:r w:rsidDel="001C78EC">
                <w:delText>1.1</w:delText>
              </w:r>
            </w:del>
            <w:ins w:id="16" w:author="Anritsu" w:date="2022-02-09T14:04:00Z">
              <w:r>
                <w:t>5</w:t>
              </w:r>
            </w:ins>
            <w:r>
              <w:t>.1-3, 4.7.</w:t>
            </w:r>
            <w:del w:id="17" w:author="Anritsu" w:date="2022-02-09T14:04:00Z">
              <w:r w:rsidDel="001C78EC">
                <w:delText>1.1</w:delText>
              </w:r>
            </w:del>
            <w:ins w:id="18" w:author="Anritsu" w:date="2022-02-09T14:04:00Z">
              <w:r>
                <w:t>5</w:t>
              </w:r>
            </w:ins>
            <w:r>
              <w:t>.1-5 and 4.7.</w:t>
            </w:r>
            <w:del w:id="19" w:author="Anritsu" w:date="2022-02-09T14:04:00Z">
              <w:r w:rsidDel="001C78EC">
                <w:delText>1.1</w:delText>
              </w:r>
            </w:del>
            <w:ins w:id="20" w:author="Anritsu" w:date="2022-02-09T14:04:00Z">
              <w:r>
                <w:t>5</w:t>
              </w:r>
            </w:ins>
            <w:r>
              <w:t>.1-6</w:t>
            </w:r>
          </w:p>
        </w:tc>
        <w:tc>
          <w:tcPr>
            <w:tcW w:w="5801" w:type="dxa"/>
            <w:tcBorders>
              <w:top w:val="single" w:sz="4" w:space="0" w:color="auto"/>
              <w:left w:val="single" w:sz="4" w:space="0" w:color="auto"/>
              <w:bottom w:val="single" w:sz="4" w:space="0" w:color="auto"/>
              <w:right w:val="single" w:sz="4" w:space="0" w:color="auto"/>
            </w:tcBorders>
            <w:hideMark/>
          </w:tcPr>
          <w:p w14:paraId="3B024293" w14:textId="77777777" w:rsidR="001C78EC" w:rsidRDefault="001C78EC" w:rsidP="00B736F0">
            <w:pPr>
              <w:pStyle w:val="TAL"/>
              <w:spacing w:line="254" w:lineRule="auto"/>
            </w:pPr>
            <w:r>
              <w:t>Table H.3.</w:t>
            </w:r>
            <w:del w:id="21" w:author="Anritsu" w:date="2022-01-20T10:41:00Z">
              <w:r w:rsidDel="008A34B1">
                <w:delText>1-3</w:delText>
              </w:r>
            </w:del>
            <w:ins w:id="22" w:author="Anritsu" w:date="2022-01-20T10:41:00Z">
              <w:r>
                <w:t>4-6</w:t>
              </w:r>
            </w:ins>
            <w:r>
              <w:t xml:space="preserve"> with Condition Synchronous cells</w:t>
            </w:r>
          </w:p>
        </w:tc>
      </w:tr>
    </w:tbl>
    <w:p w14:paraId="600F7D8F" w14:textId="77777777" w:rsidR="001C78EC" w:rsidRDefault="001C78EC" w:rsidP="001C78EC">
      <w:pPr>
        <w:rPr>
          <w:rFonts w:eastAsia="Times New Roman"/>
          <w:lang w:eastAsia="sv-SE"/>
        </w:rPr>
      </w:pPr>
    </w:p>
    <w:p w14:paraId="4D50BA14" w14:textId="77777777" w:rsidR="001C78EC" w:rsidRDefault="001C78EC" w:rsidP="001C78EC">
      <w:pPr>
        <w:pStyle w:val="TH"/>
        <w:keepNext w:val="0"/>
        <w:keepLines w:val="0"/>
      </w:pPr>
      <w:r>
        <w:t xml:space="preserve">Table </w:t>
      </w:r>
      <w:r>
        <w:rPr>
          <w:lang w:eastAsia="sv-SE"/>
        </w:rPr>
        <w:t>4.7.5.1.4.3</w:t>
      </w:r>
      <w:r>
        <w:t xml:space="preserve">-2: </w:t>
      </w:r>
      <w:r>
        <w:rPr>
          <w:iCs/>
        </w:rPr>
        <w:t>ReportConfigInterRAT-SFTD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0"/>
        <w:gridCol w:w="1623"/>
        <w:gridCol w:w="2939"/>
        <w:gridCol w:w="1207"/>
      </w:tblGrid>
      <w:tr w:rsidR="001C78EC" w14:paraId="5F85C7EB" w14:textId="77777777" w:rsidTr="00B736F0">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2CFF7705" w14:textId="77777777" w:rsidR="001C78EC" w:rsidRDefault="001C78EC" w:rsidP="00B736F0">
            <w:pPr>
              <w:pStyle w:val="TAH"/>
              <w:keepNext w:val="0"/>
              <w:keepLines w:val="0"/>
              <w:spacing w:line="254" w:lineRule="auto"/>
              <w:jc w:val="left"/>
              <w:rPr>
                <w:b w:val="0"/>
              </w:rPr>
            </w:pPr>
            <w:r>
              <w:rPr>
                <w:b w:val="0"/>
              </w:rPr>
              <w:t>Derivation Path: TS 36.508 [25], Table 4.6.6-8B</w:t>
            </w:r>
          </w:p>
        </w:tc>
      </w:tr>
      <w:tr w:rsidR="001C78EC" w14:paraId="32B4C671" w14:textId="77777777" w:rsidTr="00B736F0">
        <w:trPr>
          <w:jc w:val="center"/>
        </w:trPr>
        <w:tc>
          <w:tcPr>
            <w:tcW w:w="2004" w:type="pct"/>
            <w:tcBorders>
              <w:top w:val="single" w:sz="4" w:space="0" w:color="auto"/>
              <w:left w:val="single" w:sz="4" w:space="0" w:color="auto"/>
              <w:bottom w:val="single" w:sz="4" w:space="0" w:color="auto"/>
              <w:right w:val="single" w:sz="4" w:space="0" w:color="auto"/>
            </w:tcBorders>
            <w:hideMark/>
          </w:tcPr>
          <w:p w14:paraId="2A5358B1" w14:textId="77777777" w:rsidR="001C78EC" w:rsidRDefault="001C78EC" w:rsidP="00B736F0">
            <w:pPr>
              <w:pStyle w:val="TAH"/>
              <w:keepNext w:val="0"/>
              <w:keepLines w:val="0"/>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A7E3B5E" w14:textId="77777777" w:rsidR="001C78EC" w:rsidRDefault="001C78EC" w:rsidP="00B736F0">
            <w:pPr>
              <w:pStyle w:val="TAH"/>
              <w:keepNext w:val="0"/>
              <w:keepLines w:val="0"/>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37B86069" w14:textId="77777777" w:rsidR="001C78EC" w:rsidRDefault="001C78EC" w:rsidP="00B736F0">
            <w:pPr>
              <w:pStyle w:val="TAH"/>
              <w:keepNext w:val="0"/>
              <w:keepLines w:val="0"/>
              <w:spacing w:line="254" w:lineRule="auto"/>
            </w:pPr>
            <w:r>
              <w:t>Comment</w:t>
            </w:r>
          </w:p>
        </w:tc>
        <w:tc>
          <w:tcPr>
            <w:tcW w:w="627" w:type="pct"/>
            <w:tcBorders>
              <w:top w:val="single" w:sz="4" w:space="0" w:color="auto"/>
              <w:left w:val="single" w:sz="4" w:space="0" w:color="auto"/>
              <w:bottom w:val="single" w:sz="4" w:space="0" w:color="auto"/>
              <w:right w:val="single" w:sz="4" w:space="0" w:color="auto"/>
            </w:tcBorders>
            <w:hideMark/>
          </w:tcPr>
          <w:p w14:paraId="37577F20" w14:textId="77777777" w:rsidR="001C78EC" w:rsidRDefault="001C78EC" w:rsidP="00B736F0">
            <w:pPr>
              <w:pStyle w:val="TAH"/>
              <w:keepNext w:val="0"/>
              <w:keepLines w:val="0"/>
              <w:spacing w:line="254" w:lineRule="auto"/>
            </w:pPr>
            <w:r>
              <w:t>Condition</w:t>
            </w:r>
          </w:p>
        </w:tc>
      </w:tr>
      <w:tr w:rsidR="001C78EC" w14:paraId="6709E0B2" w14:textId="77777777" w:rsidTr="00B736F0">
        <w:trPr>
          <w:jc w:val="center"/>
        </w:trPr>
        <w:tc>
          <w:tcPr>
            <w:tcW w:w="2004" w:type="pct"/>
            <w:tcBorders>
              <w:top w:val="single" w:sz="4" w:space="0" w:color="auto"/>
              <w:left w:val="single" w:sz="4" w:space="0" w:color="auto"/>
              <w:bottom w:val="single" w:sz="4" w:space="0" w:color="auto"/>
              <w:right w:val="single" w:sz="4" w:space="0" w:color="auto"/>
            </w:tcBorders>
            <w:hideMark/>
          </w:tcPr>
          <w:p w14:paraId="5C2DB265" w14:textId="77777777" w:rsidR="001C78EC" w:rsidRDefault="001C78EC" w:rsidP="00B736F0">
            <w:pPr>
              <w:pStyle w:val="TAL"/>
              <w:keepNext w:val="0"/>
              <w:keepLines w:val="0"/>
              <w:spacing w:line="254" w:lineRule="auto"/>
            </w:pPr>
            <w:r>
              <w:t xml:space="preserve">ReportConfigInterRAT ::=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6021A242" w14:textId="77777777" w:rsidR="001C78EC" w:rsidRDefault="001C78EC" w:rsidP="00B736F0">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55AA874" w14:textId="77777777" w:rsidR="001C78EC" w:rsidRDefault="001C78EC" w:rsidP="00B736F0">
            <w:pPr>
              <w:pStyle w:val="TAL"/>
              <w:keepNext w:val="0"/>
              <w:keepLines w:val="0"/>
              <w:spacing w:line="254" w:lineRule="auto"/>
            </w:pPr>
          </w:p>
        </w:tc>
        <w:tc>
          <w:tcPr>
            <w:tcW w:w="627" w:type="pct"/>
            <w:tcBorders>
              <w:top w:val="single" w:sz="4" w:space="0" w:color="auto"/>
              <w:left w:val="single" w:sz="4" w:space="0" w:color="auto"/>
              <w:bottom w:val="single" w:sz="4" w:space="0" w:color="auto"/>
              <w:right w:val="single" w:sz="4" w:space="0" w:color="auto"/>
            </w:tcBorders>
          </w:tcPr>
          <w:p w14:paraId="01FD21E4" w14:textId="77777777" w:rsidR="001C78EC" w:rsidRDefault="001C78EC" w:rsidP="00B736F0">
            <w:pPr>
              <w:pStyle w:val="TAL"/>
              <w:keepNext w:val="0"/>
              <w:keepLines w:val="0"/>
              <w:spacing w:line="254" w:lineRule="auto"/>
            </w:pPr>
          </w:p>
        </w:tc>
      </w:tr>
      <w:tr w:rsidR="001C78EC" w14:paraId="2E8D7FD7" w14:textId="77777777" w:rsidTr="00B736F0">
        <w:trPr>
          <w:jc w:val="center"/>
        </w:trPr>
        <w:tc>
          <w:tcPr>
            <w:tcW w:w="20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E07B4" w14:textId="77777777" w:rsidR="001C78EC" w:rsidRDefault="001C78EC" w:rsidP="00B736F0">
            <w:pPr>
              <w:keepNext/>
              <w:keepLines/>
              <w:spacing w:after="0" w:line="256" w:lineRule="auto"/>
              <w:rPr>
                <w:rFonts w:ascii="Arial" w:hAnsi="Arial"/>
                <w:sz w:val="18"/>
              </w:rPr>
            </w:pPr>
            <w:r>
              <w:rPr>
                <w:rFonts w:ascii="Arial" w:hAnsi="Arial"/>
                <w:sz w:val="18"/>
              </w:rPr>
              <w:t xml:space="preserve">  reportQuantityCellNR-r15 ::= </w:t>
            </w:r>
            <w:r>
              <w:rPr>
                <w:rFonts w:ascii="Arial" w:hAnsi="Arial"/>
                <w:snapToGrid w:val="0"/>
                <w:sz w:val="18"/>
              </w:rPr>
              <w:t xml:space="preserve">SEQUENCE </w:t>
            </w: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3240" w14:textId="77777777" w:rsidR="001C78EC" w:rsidRDefault="001C78EC" w:rsidP="00B736F0">
            <w:pPr>
              <w:keepNext/>
              <w:keepLines/>
              <w:spacing w:after="0" w:line="256"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7B05" w14:textId="77777777" w:rsidR="001C78EC" w:rsidRDefault="001C78EC" w:rsidP="00B736F0">
            <w:pPr>
              <w:keepNext/>
              <w:keepLines/>
              <w:spacing w:after="0" w:line="256"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55E2" w14:textId="77777777" w:rsidR="001C78EC" w:rsidRDefault="001C78EC" w:rsidP="00B736F0">
            <w:pPr>
              <w:keepNext/>
              <w:keepLines/>
              <w:spacing w:after="0" w:line="256" w:lineRule="auto"/>
              <w:rPr>
                <w:rFonts w:ascii="Arial" w:hAnsi="Arial"/>
                <w:sz w:val="18"/>
              </w:rPr>
            </w:pPr>
          </w:p>
        </w:tc>
      </w:tr>
      <w:tr w:rsidR="001C78EC" w14:paraId="59C2DA54" w14:textId="77777777" w:rsidTr="00B736F0">
        <w:trPr>
          <w:jc w:val="center"/>
        </w:trPr>
        <w:tc>
          <w:tcPr>
            <w:tcW w:w="20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328D" w14:textId="77777777" w:rsidR="001C78EC" w:rsidRDefault="001C78EC" w:rsidP="00B736F0">
            <w:pPr>
              <w:keepNext/>
              <w:keepLines/>
              <w:spacing w:after="0" w:line="256" w:lineRule="auto"/>
              <w:rPr>
                <w:rFonts w:ascii="Arial" w:hAnsi="Arial"/>
                <w:sz w:val="18"/>
              </w:rPr>
            </w:pPr>
            <w:r>
              <w:rPr>
                <w:rFonts w:ascii="Arial" w:hAnsi="Arial"/>
                <w:sz w:val="18"/>
              </w:rPr>
              <w:t xml:space="preserve">    ss-rsrp</w:t>
            </w:r>
          </w:p>
        </w:tc>
        <w:tc>
          <w:tcPr>
            <w:tcW w:w="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5FDB9" w14:textId="77777777" w:rsidR="001C78EC" w:rsidRDefault="001C78EC" w:rsidP="00B736F0">
            <w:pPr>
              <w:keepNext/>
              <w:keepLines/>
              <w:spacing w:after="0" w:line="256" w:lineRule="auto"/>
              <w:rPr>
                <w:rFonts w:ascii="Arial" w:hAnsi="Arial"/>
                <w:sz w:val="18"/>
              </w:rPr>
            </w:pPr>
            <w:r>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8C61" w14:textId="77777777" w:rsidR="001C78EC" w:rsidRDefault="001C78EC" w:rsidP="00B736F0">
            <w:pPr>
              <w:keepNext/>
              <w:keepLines/>
              <w:spacing w:after="0" w:line="256"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4DEA" w14:textId="77777777" w:rsidR="001C78EC" w:rsidRDefault="001C78EC" w:rsidP="00B736F0">
            <w:pPr>
              <w:keepNext/>
              <w:keepLines/>
              <w:spacing w:after="0" w:line="256" w:lineRule="auto"/>
              <w:rPr>
                <w:rFonts w:ascii="Arial" w:hAnsi="Arial"/>
                <w:sz w:val="18"/>
              </w:rPr>
            </w:pPr>
          </w:p>
        </w:tc>
      </w:tr>
      <w:tr w:rsidR="001C78EC" w14:paraId="21DF0FC9" w14:textId="77777777" w:rsidTr="00B736F0">
        <w:trPr>
          <w:jc w:val="center"/>
        </w:trPr>
        <w:tc>
          <w:tcPr>
            <w:tcW w:w="20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EBDEE" w14:textId="77777777" w:rsidR="001C78EC" w:rsidRDefault="001C78EC" w:rsidP="00B736F0">
            <w:pPr>
              <w:keepNext/>
              <w:keepLines/>
              <w:spacing w:after="0" w:line="256"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91F24" w14:textId="77777777" w:rsidR="001C78EC" w:rsidRDefault="001C78EC" w:rsidP="00B736F0">
            <w:pPr>
              <w:keepNext/>
              <w:keepLines/>
              <w:spacing w:after="0" w:line="256"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6D17" w14:textId="77777777" w:rsidR="001C78EC" w:rsidRDefault="001C78EC" w:rsidP="00B736F0">
            <w:pPr>
              <w:keepNext/>
              <w:keepLines/>
              <w:spacing w:after="0" w:line="256"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C9FF" w14:textId="77777777" w:rsidR="001C78EC" w:rsidRDefault="001C78EC" w:rsidP="00B736F0">
            <w:pPr>
              <w:keepNext/>
              <w:keepLines/>
              <w:spacing w:after="0" w:line="256" w:lineRule="auto"/>
              <w:rPr>
                <w:rFonts w:ascii="Arial" w:hAnsi="Arial"/>
                <w:sz w:val="18"/>
              </w:rPr>
            </w:pPr>
          </w:p>
        </w:tc>
      </w:tr>
      <w:tr w:rsidR="001C78EC" w14:paraId="21389210" w14:textId="77777777" w:rsidTr="00B736F0">
        <w:trPr>
          <w:jc w:val="center"/>
        </w:trPr>
        <w:tc>
          <w:tcPr>
            <w:tcW w:w="20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44D3" w14:textId="77777777" w:rsidR="001C78EC" w:rsidRDefault="001C78EC" w:rsidP="00B736F0">
            <w:pPr>
              <w:keepNext/>
              <w:keepLines/>
              <w:spacing w:after="0" w:line="256" w:lineRule="auto"/>
              <w:rPr>
                <w:rFonts w:ascii="Arial" w:hAnsi="Arial"/>
                <w:sz w:val="18"/>
              </w:rPr>
            </w:pPr>
            <w:r>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60BF9" w14:textId="77777777" w:rsidR="001C78EC" w:rsidRDefault="001C78EC" w:rsidP="00B736F0">
            <w:pPr>
              <w:keepNext/>
              <w:keepLines/>
              <w:spacing w:after="0" w:line="256" w:lineRule="auto"/>
              <w:rPr>
                <w:rFonts w:ascii="Arial" w:hAnsi="Arial"/>
                <w:sz w:val="18"/>
              </w:rPr>
            </w:pPr>
            <w:r>
              <w:rPr>
                <w:rFonts w:ascii="Arial" w:hAnsi="Arial"/>
                <w:sz w:val="18"/>
              </w:rPr>
              <w:t>pSCell</w:t>
            </w:r>
          </w:p>
        </w:tc>
        <w:tc>
          <w:tcPr>
            <w:tcW w:w="1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2793" w14:textId="77777777" w:rsidR="001C78EC" w:rsidRDefault="001C78EC" w:rsidP="00B736F0">
            <w:pPr>
              <w:keepNext/>
              <w:keepLines/>
              <w:spacing w:after="0" w:line="256"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FD41" w14:textId="77777777" w:rsidR="001C78EC" w:rsidRDefault="001C78EC" w:rsidP="00B736F0">
            <w:pPr>
              <w:keepNext/>
              <w:keepLines/>
              <w:spacing w:after="0" w:line="256" w:lineRule="auto"/>
              <w:rPr>
                <w:rFonts w:ascii="Arial" w:hAnsi="Arial"/>
                <w:sz w:val="18"/>
              </w:rPr>
            </w:pPr>
          </w:p>
        </w:tc>
      </w:tr>
      <w:tr w:rsidR="001C78EC" w14:paraId="62FC0A04" w14:textId="77777777" w:rsidTr="00B736F0">
        <w:trPr>
          <w:jc w:val="center"/>
        </w:trPr>
        <w:tc>
          <w:tcPr>
            <w:tcW w:w="2004" w:type="pct"/>
            <w:tcBorders>
              <w:top w:val="single" w:sz="4" w:space="0" w:color="auto"/>
              <w:left w:val="single" w:sz="4" w:space="0" w:color="auto"/>
              <w:bottom w:val="single" w:sz="4" w:space="0" w:color="auto"/>
              <w:right w:val="single" w:sz="4" w:space="0" w:color="auto"/>
            </w:tcBorders>
            <w:hideMark/>
          </w:tcPr>
          <w:p w14:paraId="12483593" w14:textId="77777777" w:rsidR="001C78EC" w:rsidRDefault="001C78EC" w:rsidP="00B736F0">
            <w:pPr>
              <w:pStyle w:val="TAL"/>
              <w:keepNext w:val="0"/>
              <w:keepLines w:val="0"/>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773BFFFF" w14:textId="77777777" w:rsidR="001C78EC" w:rsidRDefault="001C78EC" w:rsidP="00B736F0">
            <w:pPr>
              <w:pStyle w:val="TAL"/>
              <w:keepNext w:val="0"/>
              <w:keepLines w:val="0"/>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3D8D14C" w14:textId="77777777" w:rsidR="001C78EC" w:rsidRDefault="001C78EC" w:rsidP="00B736F0">
            <w:pPr>
              <w:pStyle w:val="TAL"/>
              <w:keepNext w:val="0"/>
              <w:keepLines w:val="0"/>
              <w:spacing w:line="254" w:lineRule="auto"/>
            </w:pPr>
          </w:p>
        </w:tc>
        <w:tc>
          <w:tcPr>
            <w:tcW w:w="627" w:type="pct"/>
            <w:tcBorders>
              <w:top w:val="single" w:sz="4" w:space="0" w:color="auto"/>
              <w:left w:val="single" w:sz="4" w:space="0" w:color="auto"/>
              <w:bottom w:val="single" w:sz="4" w:space="0" w:color="auto"/>
              <w:right w:val="single" w:sz="4" w:space="0" w:color="auto"/>
            </w:tcBorders>
          </w:tcPr>
          <w:p w14:paraId="3FE22D99" w14:textId="77777777" w:rsidR="001C78EC" w:rsidRDefault="001C78EC" w:rsidP="00B736F0">
            <w:pPr>
              <w:pStyle w:val="TAL"/>
              <w:keepNext w:val="0"/>
              <w:keepLines w:val="0"/>
              <w:spacing w:line="254" w:lineRule="auto"/>
            </w:pPr>
          </w:p>
        </w:tc>
      </w:tr>
    </w:tbl>
    <w:p w14:paraId="7A192792" w14:textId="77777777" w:rsidR="001C78EC" w:rsidRDefault="001C78EC" w:rsidP="001C78EC">
      <w:pPr>
        <w:rPr>
          <w:rFonts w:eastAsia="Times New Roman"/>
        </w:rPr>
      </w:pPr>
    </w:p>
    <w:p w14:paraId="3210105D" w14:textId="77777777" w:rsidR="001C78EC" w:rsidRDefault="001C78EC" w:rsidP="001C78EC">
      <w:pPr>
        <w:pStyle w:val="H6"/>
        <w:keepNext w:val="0"/>
        <w:keepLines w:val="0"/>
        <w:rPr>
          <w:lang w:eastAsia="sv-SE"/>
        </w:rPr>
      </w:pPr>
      <w:r>
        <w:rPr>
          <w:lang w:eastAsia="sv-SE"/>
        </w:rPr>
        <w:t>4.7.5.1.5</w:t>
      </w:r>
      <w:r>
        <w:rPr>
          <w:lang w:eastAsia="sv-SE"/>
        </w:rPr>
        <w:tab/>
        <w:t xml:space="preserve">Test requirement </w:t>
      </w:r>
    </w:p>
    <w:p w14:paraId="2D50913C" w14:textId="77777777" w:rsidR="001C78EC" w:rsidRDefault="001C78EC" w:rsidP="001C78EC">
      <w:pPr>
        <w:rPr>
          <w:lang w:eastAsia="sv-SE"/>
        </w:rPr>
      </w:pPr>
      <w:r>
        <w:rPr>
          <w:lang w:eastAsia="sv-SE"/>
        </w:rPr>
        <w:t>Table 4.7.5.1.5-1 defines the primary level settings including test tolerances.</w:t>
      </w:r>
    </w:p>
    <w:p w14:paraId="06E06F49" w14:textId="77777777" w:rsidR="001C78EC" w:rsidRDefault="001C78EC" w:rsidP="001C78EC">
      <w:pPr>
        <w:pStyle w:val="TH"/>
        <w:keepNext w:val="0"/>
        <w:keepLines w:val="0"/>
      </w:pPr>
      <w:r>
        <w:t xml:space="preserve">Table </w:t>
      </w:r>
      <w:r>
        <w:rPr>
          <w:lang w:eastAsia="sv-SE"/>
        </w:rPr>
        <w:t>4.7.5.1.5-1</w:t>
      </w:r>
      <w:r>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1C78EC" w14:paraId="0C8FF793" w14:textId="77777777" w:rsidTr="00B736F0">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B19F7BE" w14:textId="77777777" w:rsidR="001C78EC" w:rsidRDefault="001C78EC" w:rsidP="00B736F0">
            <w:pPr>
              <w:pStyle w:val="TAH"/>
              <w:keepNext w:val="0"/>
              <w:keepLines w:val="0"/>
              <w:spacing w:line="254" w:lineRule="auto"/>
            </w:pPr>
            <w: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E422504" w14:textId="77777777" w:rsidR="001C78EC" w:rsidRDefault="001C78EC" w:rsidP="00B736F0">
            <w:pPr>
              <w:pStyle w:val="TAH"/>
              <w:keepNext w:val="0"/>
              <w:keepLines w:val="0"/>
              <w:spacing w:line="254" w:lineRule="auto"/>
            </w:pPr>
            <w: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A92E0FF" w14:textId="77777777" w:rsidR="001C78EC" w:rsidRDefault="001C78EC" w:rsidP="00B736F0">
            <w:pPr>
              <w:pStyle w:val="TAH"/>
              <w:keepNext w:val="0"/>
              <w:keepLines w:val="0"/>
              <w:spacing w:line="254" w:lineRule="auto"/>
            </w:pPr>
            <w: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FCE689B" w14:textId="77777777" w:rsidR="001C78EC" w:rsidRDefault="001C78EC" w:rsidP="00B736F0">
            <w:pPr>
              <w:pStyle w:val="TAH"/>
              <w:keepNext w:val="0"/>
              <w:keepLines w:val="0"/>
              <w:spacing w:line="254" w:lineRule="auto"/>
            </w:pPr>
            <w:r>
              <w:t>Test 1</w:t>
            </w:r>
          </w:p>
        </w:tc>
      </w:tr>
      <w:tr w:rsidR="001C78EC" w14:paraId="6E3E5404"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A198026" w14:textId="77777777" w:rsidR="001C78EC" w:rsidRDefault="001C78EC" w:rsidP="00B736F0">
            <w:pPr>
              <w:pStyle w:val="TAL"/>
              <w:keepNext w:val="0"/>
              <w:keepLines w:val="0"/>
              <w:spacing w:line="254" w:lineRule="auto"/>
            </w:pPr>
            <w: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55D8B2" w14:textId="77777777" w:rsidR="001C78EC" w:rsidRDefault="001C78EC" w:rsidP="00B736F0">
            <w:pPr>
              <w:pStyle w:val="TAC"/>
              <w:keepNext w:val="0"/>
              <w:keepLines w:val="0"/>
              <w:spacing w:line="254" w:lineRule="auto"/>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6B66E28D"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50E3CC6" w14:textId="77777777" w:rsidR="001C78EC" w:rsidRDefault="001C78EC" w:rsidP="00B736F0">
            <w:pPr>
              <w:pStyle w:val="TAC"/>
              <w:keepNext w:val="0"/>
              <w:keepLines w:val="0"/>
              <w:spacing w:line="254" w:lineRule="auto"/>
            </w:pPr>
            <w:r>
              <w:t>freq1</w:t>
            </w:r>
          </w:p>
        </w:tc>
      </w:tr>
      <w:tr w:rsidR="001C78EC" w14:paraId="45FC2B94"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82A005B" w14:textId="77777777" w:rsidR="001C78EC" w:rsidRDefault="001C78EC" w:rsidP="00B736F0">
            <w:pPr>
              <w:pStyle w:val="TAL"/>
              <w:keepNext w:val="0"/>
              <w:keepLines w:val="0"/>
              <w:spacing w:line="254" w:lineRule="auto"/>
            </w:pPr>
            <w: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5C9A45" w14:textId="77777777" w:rsidR="001C78EC" w:rsidRDefault="001C78EC" w:rsidP="00B736F0">
            <w:pPr>
              <w:pStyle w:val="TAC"/>
              <w:keepNext w:val="0"/>
              <w:keepLines w:val="0"/>
              <w:spacing w:line="254" w:lineRule="auto"/>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1972288"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14909A" w14:textId="77777777" w:rsidR="001C78EC" w:rsidRDefault="001C78EC" w:rsidP="00B736F0">
            <w:pPr>
              <w:pStyle w:val="TAC"/>
              <w:keepNext w:val="0"/>
              <w:keepLines w:val="0"/>
              <w:spacing w:line="254" w:lineRule="auto"/>
            </w:pPr>
            <w:r>
              <w:t>FDD</w:t>
            </w:r>
          </w:p>
        </w:tc>
      </w:tr>
      <w:tr w:rsidR="001C78EC" w14:paraId="105A15C2"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620991D"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B9EF142" w14:textId="77777777" w:rsidR="001C78EC" w:rsidRDefault="001C78EC" w:rsidP="00B736F0">
            <w:pPr>
              <w:pStyle w:val="TAC"/>
              <w:keepNext w:val="0"/>
              <w:keepLines w:val="0"/>
              <w:spacing w:line="254" w:lineRule="auto"/>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9A5766"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17EFDE" w14:textId="77777777" w:rsidR="001C78EC" w:rsidRDefault="001C78EC" w:rsidP="00B736F0">
            <w:pPr>
              <w:pStyle w:val="TAC"/>
              <w:keepNext w:val="0"/>
              <w:keepLines w:val="0"/>
              <w:spacing w:line="254" w:lineRule="auto"/>
            </w:pPr>
            <w:r>
              <w:t>TDD</w:t>
            </w:r>
          </w:p>
        </w:tc>
      </w:tr>
      <w:tr w:rsidR="001C78EC" w14:paraId="32727BBF"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B015B90"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E2283F9" w14:textId="77777777" w:rsidR="001C78EC" w:rsidRDefault="001C78EC" w:rsidP="00B736F0">
            <w:pPr>
              <w:pStyle w:val="TAC"/>
              <w:keepNext w:val="0"/>
              <w:keepLines w:val="0"/>
              <w:spacing w:line="254" w:lineRule="auto"/>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D2DA738"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74FF49" w14:textId="77777777" w:rsidR="001C78EC" w:rsidRDefault="001C78EC" w:rsidP="00B736F0">
            <w:pPr>
              <w:pStyle w:val="TAC"/>
              <w:keepNext w:val="0"/>
              <w:keepLines w:val="0"/>
              <w:spacing w:line="254" w:lineRule="auto"/>
            </w:pPr>
            <w:r>
              <w:t>TDD</w:t>
            </w:r>
          </w:p>
        </w:tc>
      </w:tr>
      <w:tr w:rsidR="001C78EC" w14:paraId="051B5B1C"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D021B43" w14:textId="77777777" w:rsidR="001C78EC" w:rsidRDefault="001C78EC" w:rsidP="00B736F0">
            <w:pPr>
              <w:pStyle w:val="TAL"/>
              <w:keepNext w:val="0"/>
              <w:keepLines w:val="0"/>
              <w:spacing w:line="254" w:lineRule="auto"/>
            </w:pPr>
            <w: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4DCC11F" w14:textId="77777777" w:rsidR="001C78EC" w:rsidRDefault="001C78EC" w:rsidP="00B736F0">
            <w:pPr>
              <w:pStyle w:val="TAC"/>
              <w:keepNext w:val="0"/>
              <w:keepLines w:val="0"/>
              <w:spacing w:line="254" w:lineRule="auto"/>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3E96568"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BE40186" w14:textId="77777777" w:rsidR="001C78EC" w:rsidRDefault="001C78EC" w:rsidP="00B736F0">
            <w:pPr>
              <w:pStyle w:val="TAC"/>
              <w:keepNext w:val="0"/>
              <w:keepLines w:val="0"/>
              <w:spacing w:line="254" w:lineRule="auto"/>
            </w:pPr>
            <w:r>
              <w:t>N/A</w:t>
            </w:r>
          </w:p>
        </w:tc>
      </w:tr>
      <w:tr w:rsidR="001C78EC" w14:paraId="0F92E7C0"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582E418"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751290" w14:textId="77777777" w:rsidR="001C78EC" w:rsidRDefault="001C78EC" w:rsidP="00B736F0">
            <w:pPr>
              <w:pStyle w:val="TAC"/>
              <w:keepNext w:val="0"/>
              <w:keepLines w:val="0"/>
              <w:spacing w:line="254" w:lineRule="auto"/>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B55C75F"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4CE7608" w14:textId="77777777" w:rsidR="001C78EC" w:rsidRDefault="001C78EC" w:rsidP="00B736F0">
            <w:pPr>
              <w:pStyle w:val="TAC"/>
              <w:keepNext w:val="0"/>
              <w:keepLines w:val="0"/>
              <w:spacing w:line="254" w:lineRule="auto"/>
            </w:pPr>
            <w:r>
              <w:t>TDDConf.1.1</w:t>
            </w:r>
          </w:p>
        </w:tc>
      </w:tr>
      <w:tr w:rsidR="001C78EC" w14:paraId="699B1792"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1D1783C"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FE5437" w14:textId="77777777" w:rsidR="001C78EC" w:rsidRDefault="001C78EC" w:rsidP="00B736F0">
            <w:pPr>
              <w:pStyle w:val="TAC"/>
              <w:keepNext w:val="0"/>
              <w:keepLines w:val="0"/>
              <w:spacing w:line="254" w:lineRule="auto"/>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F18138"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9F726E0" w14:textId="77777777" w:rsidR="001C78EC" w:rsidRDefault="001C78EC" w:rsidP="00B736F0">
            <w:pPr>
              <w:pStyle w:val="TAC"/>
              <w:keepNext w:val="0"/>
              <w:keepLines w:val="0"/>
              <w:spacing w:line="254" w:lineRule="auto"/>
            </w:pPr>
            <w:r>
              <w:t>TDDConf.2.1</w:t>
            </w:r>
          </w:p>
        </w:tc>
      </w:tr>
      <w:tr w:rsidR="001C78EC" w14:paraId="7F1AF7ED"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DE41EB7" w14:textId="77777777" w:rsidR="001C78EC" w:rsidRDefault="001C78EC" w:rsidP="00B736F0">
            <w:pPr>
              <w:pStyle w:val="TAL"/>
              <w:keepNext w:val="0"/>
              <w:keepLines w:val="0"/>
              <w:spacing w:line="254" w:lineRule="auto"/>
              <w:rPr>
                <w:vertAlign w:val="subscript"/>
              </w:rPr>
            </w:pPr>
            <w:r>
              <w:t>BW</w:t>
            </w:r>
            <w:r>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7B5B27" w14:textId="77777777" w:rsidR="001C78EC" w:rsidRDefault="001C78EC" w:rsidP="00B736F0">
            <w:pPr>
              <w:pStyle w:val="TAC"/>
              <w:keepNext w:val="0"/>
              <w:keepLines w:val="0"/>
              <w:spacing w:line="254" w:lineRule="auto"/>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E64A6A2" w14:textId="77777777" w:rsidR="001C78EC" w:rsidRDefault="001C78EC" w:rsidP="00B736F0">
            <w:pPr>
              <w:pStyle w:val="TAC"/>
              <w:keepNext w:val="0"/>
              <w:keepLines w:val="0"/>
              <w:spacing w:line="254" w:lineRule="auto"/>
            </w:pPr>
            <w: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65968ED" w14:textId="77777777" w:rsidR="001C78EC" w:rsidRDefault="001C78EC" w:rsidP="00B736F0">
            <w:pPr>
              <w:pStyle w:val="TAC"/>
              <w:keepNext w:val="0"/>
              <w:keepLines w:val="0"/>
              <w:spacing w:line="254" w:lineRule="auto"/>
            </w:pPr>
            <w:r>
              <w:t>10: N</w:t>
            </w:r>
            <w:r>
              <w:rPr>
                <w:vertAlign w:val="subscript"/>
              </w:rPr>
              <w:t>RB,c</w:t>
            </w:r>
            <w:r>
              <w:t xml:space="preserve"> = 52</w:t>
            </w:r>
          </w:p>
        </w:tc>
      </w:tr>
      <w:tr w:rsidR="001C78EC" w14:paraId="0D35DBA4"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8A64944" w14:textId="77777777" w:rsidR="001C78EC" w:rsidRDefault="001C78EC" w:rsidP="00B736F0">
            <w:pPr>
              <w:spacing w:after="0" w:line="256" w:lineRule="auto"/>
              <w:rPr>
                <w:rFonts w:ascii="Arial" w:eastAsia="Times New Roman"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E558D72" w14:textId="77777777" w:rsidR="001C78EC" w:rsidRDefault="001C78EC" w:rsidP="00B736F0">
            <w:pPr>
              <w:pStyle w:val="TAC"/>
              <w:keepNext w:val="0"/>
              <w:keepLines w:val="0"/>
              <w:spacing w:line="254" w:lineRule="auto"/>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3201CCB"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1FD4B13" w14:textId="77777777" w:rsidR="001C78EC" w:rsidRDefault="001C78EC" w:rsidP="00B736F0">
            <w:pPr>
              <w:pStyle w:val="TAC"/>
              <w:keepNext w:val="0"/>
              <w:keepLines w:val="0"/>
              <w:spacing w:line="254" w:lineRule="auto"/>
            </w:pPr>
            <w:r>
              <w:t>10: N</w:t>
            </w:r>
            <w:r>
              <w:rPr>
                <w:vertAlign w:val="subscript"/>
              </w:rPr>
              <w:t>RB,c</w:t>
            </w:r>
            <w:r>
              <w:t xml:space="preserve"> = 52</w:t>
            </w:r>
          </w:p>
        </w:tc>
      </w:tr>
      <w:tr w:rsidR="001C78EC" w14:paraId="55213081"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637DDD8" w14:textId="77777777" w:rsidR="001C78EC" w:rsidRDefault="001C78EC" w:rsidP="00B736F0">
            <w:pPr>
              <w:spacing w:after="0" w:line="256" w:lineRule="auto"/>
              <w:rPr>
                <w:rFonts w:ascii="Arial" w:eastAsia="Times New Roman"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8469B50" w14:textId="77777777" w:rsidR="001C78EC" w:rsidRDefault="001C78EC" w:rsidP="00B736F0">
            <w:pPr>
              <w:pStyle w:val="TAC"/>
              <w:keepNext w:val="0"/>
              <w:keepLines w:val="0"/>
              <w:spacing w:line="254" w:lineRule="auto"/>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C0F87F"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09EEF6" w14:textId="77777777" w:rsidR="001C78EC" w:rsidRDefault="001C78EC" w:rsidP="00B736F0">
            <w:pPr>
              <w:pStyle w:val="TAC"/>
              <w:keepNext w:val="0"/>
              <w:keepLines w:val="0"/>
              <w:spacing w:line="254" w:lineRule="auto"/>
            </w:pPr>
            <w:r>
              <w:t>40: N</w:t>
            </w:r>
            <w:r>
              <w:rPr>
                <w:vertAlign w:val="subscript"/>
              </w:rPr>
              <w:t>RB,c</w:t>
            </w:r>
            <w:r>
              <w:t xml:space="preserve"> = 106</w:t>
            </w:r>
          </w:p>
        </w:tc>
      </w:tr>
      <w:tr w:rsidR="001C78EC" w14:paraId="1925A4D9"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54E963C" w14:textId="77777777" w:rsidR="001C78EC" w:rsidRDefault="001C78EC" w:rsidP="00B736F0">
            <w:pPr>
              <w:pStyle w:val="TAL"/>
              <w:keepNext w:val="0"/>
              <w:keepLines w:val="0"/>
              <w:spacing w:line="254" w:lineRule="auto"/>
            </w:pPr>
            <w: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2E65FAD" w14:textId="77777777" w:rsidR="001C78EC" w:rsidRDefault="001C78EC" w:rsidP="00B736F0">
            <w:pPr>
              <w:pStyle w:val="TAC"/>
              <w:keepNext w:val="0"/>
              <w:keepLines w:val="0"/>
              <w:spacing w:line="254" w:lineRule="auto"/>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AF14EA2"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6626E13" w14:textId="77777777" w:rsidR="001C78EC" w:rsidRDefault="001C78EC" w:rsidP="00B736F0">
            <w:pPr>
              <w:pStyle w:val="TAC"/>
              <w:keepNext w:val="0"/>
              <w:keepLines w:val="0"/>
              <w:spacing w:line="254" w:lineRule="auto"/>
            </w:pPr>
            <w:r>
              <w:t>SR.1.1 FDD</w:t>
            </w:r>
          </w:p>
        </w:tc>
      </w:tr>
      <w:tr w:rsidR="001C78EC" w14:paraId="07831DC6"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431D96B"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76ECDBE" w14:textId="77777777" w:rsidR="001C78EC" w:rsidRDefault="001C78EC" w:rsidP="00B736F0">
            <w:pPr>
              <w:pStyle w:val="TAC"/>
              <w:keepNext w:val="0"/>
              <w:keepLines w:val="0"/>
              <w:spacing w:line="254" w:lineRule="auto"/>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D7ACC5"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D0BC4A1" w14:textId="77777777" w:rsidR="001C78EC" w:rsidRDefault="001C78EC" w:rsidP="00B736F0">
            <w:pPr>
              <w:pStyle w:val="TAC"/>
              <w:keepNext w:val="0"/>
              <w:keepLines w:val="0"/>
              <w:spacing w:line="254" w:lineRule="auto"/>
            </w:pPr>
            <w:r>
              <w:t>SR.1.1 TDD</w:t>
            </w:r>
          </w:p>
        </w:tc>
      </w:tr>
      <w:tr w:rsidR="001C78EC" w14:paraId="78A3C672"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C19DAC5"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6EA86FE" w14:textId="77777777" w:rsidR="001C78EC" w:rsidRDefault="001C78EC" w:rsidP="00B736F0">
            <w:pPr>
              <w:pStyle w:val="TAC"/>
              <w:keepNext w:val="0"/>
              <w:keepLines w:val="0"/>
              <w:spacing w:line="254" w:lineRule="auto"/>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49866E"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5B700BB" w14:textId="77777777" w:rsidR="001C78EC" w:rsidRDefault="001C78EC" w:rsidP="00B736F0">
            <w:pPr>
              <w:pStyle w:val="TAC"/>
              <w:keepNext w:val="0"/>
              <w:keepLines w:val="0"/>
              <w:spacing w:line="254" w:lineRule="auto"/>
            </w:pPr>
            <w:r>
              <w:t>SR.2.1 TDD</w:t>
            </w:r>
          </w:p>
        </w:tc>
      </w:tr>
      <w:tr w:rsidR="001C78EC" w14:paraId="2CF730EF"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E00EC50" w14:textId="77777777" w:rsidR="001C78EC" w:rsidRDefault="001C78EC" w:rsidP="00B736F0">
            <w:pPr>
              <w:pStyle w:val="TAL"/>
              <w:keepNext w:val="0"/>
              <w:keepLines w:val="0"/>
              <w:spacing w:line="254" w:lineRule="auto"/>
            </w:pPr>
            <w: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4769E4A" w14:textId="77777777" w:rsidR="001C78EC" w:rsidRDefault="001C78EC" w:rsidP="00B736F0">
            <w:pPr>
              <w:pStyle w:val="TAC"/>
              <w:keepNext w:val="0"/>
              <w:keepLines w:val="0"/>
              <w:spacing w:line="254" w:lineRule="auto"/>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5A365EF"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88A4EA0" w14:textId="77777777" w:rsidR="001C78EC" w:rsidRDefault="001C78EC" w:rsidP="00B736F0">
            <w:pPr>
              <w:pStyle w:val="TAC"/>
              <w:keepNext w:val="0"/>
              <w:keepLines w:val="0"/>
              <w:spacing w:line="254" w:lineRule="auto"/>
            </w:pPr>
            <w:r>
              <w:t xml:space="preserve">CR.1.1 FDD </w:t>
            </w:r>
          </w:p>
        </w:tc>
      </w:tr>
      <w:tr w:rsidR="001C78EC" w14:paraId="0B0780FA"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21D0E61"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FBD52A3" w14:textId="77777777" w:rsidR="001C78EC" w:rsidRDefault="001C78EC" w:rsidP="00B736F0">
            <w:pPr>
              <w:pStyle w:val="TAC"/>
              <w:keepNext w:val="0"/>
              <w:keepLines w:val="0"/>
              <w:spacing w:line="254" w:lineRule="auto"/>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182848"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2CE2FAB" w14:textId="77777777" w:rsidR="001C78EC" w:rsidRDefault="001C78EC" w:rsidP="00B736F0">
            <w:pPr>
              <w:pStyle w:val="TAC"/>
              <w:keepNext w:val="0"/>
              <w:keepLines w:val="0"/>
              <w:spacing w:line="254" w:lineRule="auto"/>
            </w:pPr>
            <w:r>
              <w:t>CR.1.1 TDD</w:t>
            </w:r>
          </w:p>
        </w:tc>
      </w:tr>
      <w:tr w:rsidR="001C78EC" w14:paraId="24284BB8"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EB9FBB"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F5BA985" w14:textId="77777777" w:rsidR="001C78EC" w:rsidRDefault="001C78EC" w:rsidP="00B736F0">
            <w:pPr>
              <w:pStyle w:val="TAC"/>
              <w:keepNext w:val="0"/>
              <w:keepLines w:val="0"/>
              <w:spacing w:line="254" w:lineRule="auto"/>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A830BF7"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6EC27F" w14:textId="77777777" w:rsidR="001C78EC" w:rsidRDefault="001C78EC" w:rsidP="00B736F0">
            <w:pPr>
              <w:pStyle w:val="TAC"/>
              <w:keepNext w:val="0"/>
              <w:keepLines w:val="0"/>
              <w:spacing w:line="254" w:lineRule="auto"/>
            </w:pPr>
            <w:r>
              <w:t>CR.2.1 TDD</w:t>
            </w:r>
          </w:p>
        </w:tc>
      </w:tr>
      <w:tr w:rsidR="001C78EC" w14:paraId="1981FCC1"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8ED938E" w14:textId="77777777" w:rsidR="001C78EC" w:rsidRDefault="001C78EC" w:rsidP="00B736F0">
            <w:pPr>
              <w:pStyle w:val="TAL"/>
              <w:keepNext w:val="0"/>
              <w:keepLines w:val="0"/>
              <w:spacing w:line="254" w:lineRule="auto"/>
            </w:pPr>
            <w: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4293E4" w14:textId="77777777" w:rsidR="001C78EC" w:rsidRDefault="001C78EC" w:rsidP="00B736F0">
            <w:pPr>
              <w:pStyle w:val="TAC"/>
              <w:keepNext w:val="0"/>
              <w:keepLines w:val="0"/>
              <w:spacing w:line="254" w:lineRule="auto"/>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E305B7B"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326CBB" w14:textId="77777777" w:rsidR="001C78EC" w:rsidRDefault="001C78EC" w:rsidP="00B736F0">
            <w:pPr>
              <w:pStyle w:val="TAC"/>
              <w:keepNext w:val="0"/>
              <w:keepLines w:val="0"/>
              <w:spacing w:line="254" w:lineRule="auto"/>
            </w:pPr>
            <w:r>
              <w:t xml:space="preserve">CCR.1.1 FDD </w:t>
            </w:r>
          </w:p>
        </w:tc>
      </w:tr>
      <w:tr w:rsidR="001C78EC" w14:paraId="1868E00C"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CA4225"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C584A9A" w14:textId="77777777" w:rsidR="001C78EC" w:rsidRDefault="001C78EC" w:rsidP="00B736F0">
            <w:pPr>
              <w:pStyle w:val="TAC"/>
              <w:keepNext w:val="0"/>
              <w:keepLines w:val="0"/>
              <w:spacing w:line="254" w:lineRule="auto"/>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32C285"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05D5A96" w14:textId="77777777" w:rsidR="001C78EC" w:rsidRDefault="001C78EC" w:rsidP="00B736F0">
            <w:pPr>
              <w:pStyle w:val="TAC"/>
              <w:keepNext w:val="0"/>
              <w:keepLines w:val="0"/>
              <w:spacing w:line="254" w:lineRule="auto"/>
            </w:pPr>
            <w:r>
              <w:t>CCR.1.1 TDD</w:t>
            </w:r>
          </w:p>
        </w:tc>
      </w:tr>
      <w:tr w:rsidR="001C78EC" w14:paraId="4E4D7B81"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A67DEA4"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DD4F6DA" w14:textId="77777777" w:rsidR="001C78EC" w:rsidRDefault="001C78EC" w:rsidP="00B736F0">
            <w:pPr>
              <w:pStyle w:val="TAC"/>
              <w:keepNext w:val="0"/>
              <w:keepLines w:val="0"/>
              <w:spacing w:line="254" w:lineRule="auto"/>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0EDAD8"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EE9817" w14:textId="77777777" w:rsidR="001C78EC" w:rsidRDefault="001C78EC" w:rsidP="00B736F0">
            <w:pPr>
              <w:pStyle w:val="TAC"/>
              <w:keepNext w:val="0"/>
              <w:keepLines w:val="0"/>
              <w:spacing w:line="254" w:lineRule="auto"/>
            </w:pPr>
            <w:r>
              <w:t>CCR.2.1 TDD</w:t>
            </w:r>
          </w:p>
        </w:tc>
      </w:tr>
      <w:tr w:rsidR="001C78EC" w14:paraId="05D9BE27"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D87D2D7" w14:textId="77777777" w:rsidR="001C78EC" w:rsidRDefault="001C78EC" w:rsidP="00B736F0">
            <w:pPr>
              <w:pStyle w:val="TAL"/>
              <w:keepNext w:val="0"/>
              <w:keepLines w:val="0"/>
              <w:spacing w:line="254" w:lineRule="auto"/>
            </w:pPr>
            <w: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B046D1" w14:textId="77777777" w:rsidR="001C78EC" w:rsidRDefault="001C78EC" w:rsidP="00B736F0">
            <w:pPr>
              <w:pStyle w:val="TAC"/>
              <w:keepNext w:val="0"/>
              <w:keepLines w:val="0"/>
              <w:spacing w:line="254" w:lineRule="auto"/>
            </w:pPr>
            <w: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B99890E"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C2BC2B8" w14:textId="77777777" w:rsidR="001C78EC" w:rsidRDefault="001C78EC" w:rsidP="00B736F0">
            <w:pPr>
              <w:pStyle w:val="TAC"/>
              <w:keepNext w:val="0"/>
              <w:keepLines w:val="0"/>
              <w:spacing w:line="254" w:lineRule="auto"/>
            </w:pPr>
            <w:r>
              <w:t xml:space="preserve">SSB.1 FR1  </w:t>
            </w:r>
          </w:p>
        </w:tc>
      </w:tr>
      <w:tr w:rsidR="001C78EC" w14:paraId="0755A4A3"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D607F37"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9FD186D" w14:textId="77777777" w:rsidR="001C78EC" w:rsidRDefault="001C78EC" w:rsidP="00B736F0">
            <w:pPr>
              <w:pStyle w:val="TAC"/>
              <w:keepNext w:val="0"/>
              <w:keepLines w:val="0"/>
              <w:spacing w:line="254" w:lineRule="auto"/>
            </w:pPr>
            <w: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9EF753"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682E9F2" w14:textId="77777777" w:rsidR="001C78EC" w:rsidRDefault="001C78EC" w:rsidP="00B736F0">
            <w:pPr>
              <w:pStyle w:val="TAC"/>
              <w:keepNext w:val="0"/>
              <w:keepLines w:val="0"/>
              <w:spacing w:line="254" w:lineRule="auto"/>
            </w:pPr>
            <w:r>
              <w:t>SSB.1 FR1</w:t>
            </w:r>
          </w:p>
        </w:tc>
      </w:tr>
      <w:tr w:rsidR="001C78EC" w14:paraId="40A6572F"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B99ABC5"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15FAB5D" w14:textId="77777777" w:rsidR="001C78EC" w:rsidRDefault="001C78EC" w:rsidP="00B736F0">
            <w:pPr>
              <w:pStyle w:val="TAC"/>
              <w:keepNext w:val="0"/>
              <w:keepLines w:val="0"/>
              <w:spacing w:line="254" w:lineRule="auto"/>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3DDFEE"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6C4A2CD" w14:textId="77777777" w:rsidR="001C78EC" w:rsidRDefault="001C78EC" w:rsidP="00B736F0">
            <w:pPr>
              <w:pStyle w:val="TAC"/>
              <w:keepNext w:val="0"/>
              <w:keepLines w:val="0"/>
              <w:spacing w:line="254" w:lineRule="auto"/>
            </w:pPr>
            <w:r>
              <w:t>SSB.2 FR1</w:t>
            </w:r>
          </w:p>
        </w:tc>
      </w:tr>
      <w:tr w:rsidR="001C78EC" w14:paraId="1CB34775"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86B6F34" w14:textId="77777777" w:rsidR="001C78EC" w:rsidRDefault="001C78EC" w:rsidP="00B736F0">
            <w:pPr>
              <w:pStyle w:val="TAL"/>
              <w:keepNext w:val="0"/>
              <w:keepLines w:val="0"/>
              <w:spacing w:line="254" w:lineRule="auto"/>
            </w:pPr>
            <w: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C960285" w14:textId="77777777" w:rsidR="001C78EC" w:rsidRDefault="001C78EC" w:rsidP="00B736F0">
            <w:pPr>
              <w:pStyle w:val="TAC"/>
              <w:keepNext w:val="0"/>
              <w:keepLines w:val="0"/>
              <w:spacing w:line="254" w:lineRule="auto"/>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01EB7FFD"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299ADF4" w14:textId="77777777" w:rsidR="001C78EC" w:rsidRDefault="001C78EC" w:rsidP="00B736F0">
            <w:pPr>
              <w:pStyle w:val="TAC"/>
              <w:keepNext w:val="0"/>
              <w:keepLines w:val="0"/>
              <w:spacing w:line="254" w:lineRule="auto"/>
            </w:pPr>
            <w:r>
              <w:t>SMTC.1</w:t>
            </w:r>
          </w:p>
        </w:tc>
      </w:tr>
      <w:tr w:rsidR="001C78EC" w14:paraId="1D87E234"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4C90782" w14:textId="77777777" w:rsidR="001C78EC" w:rsidRDefault="001C78EC" w:rsidP="00B736F0">
            <w:pPr>
              <w:pStyle w:val="TAL"/>
              <w:keepNext w:val="0"/>
              <w:keepLines w:val="0"/>
              <w:spacing w:line="254" w:lineRule="auto"/>
            </w:pPr>
            <w: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31BBF3" w14:textId="77777777" w:rsidR="001C78EC" w:rsidRDefault="001C78EC" w:rsidP="00B736F0">
            <w:pPr>
              <w:pStyle w:val="TAC"/>
              <w:keepNext w:val="0"/>
              <w:keepLines w:val="0"/>
              <w:spacing w:line="254" w:lineRule="auto"/>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42043C2F"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785A7EC" w14:textId="77777777" w:rsidR="001C78EC" w:rsidRDefault="001C78EC" w:rsidP="00B736F0">
            <w:pPr>
              <w:pStyle w:val="TAC"/>
              <w:keepNext w:val="0"/>
              <w:keepLines w:val="0"/>
              <w:spacing w:line="254" w:lineRule="auto"/>
            </w:pPr>
            <w:r>
              <w:t>DLBWP.1.1</w:t>
            </w:r>
          </w:p>
        </w:tc>
      </w:tr>
      <w:tr w:rsidR="001C78EC" w14:paraId="693098B5"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0FD93BA" w14:textId="77777777" w:rsidR="001C78EC" w:rsidRDefault="001C78EC" w:rsidP="00B736F0">
            <w:pPr>
              <w:pStyle w:val="TAL"/>
              <w:keepNext w:val="0"/>
              <w:keepLines w:val="0"/>
              <w:spacing w:line="254" w:lineRule="auto"/>
            </w:pPr>
            <w: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B18E7D7" w14:textId="77777777" w:rsidR="001C78EC" w:rsidRDefault="001C78EC" w:rsidP="00B736F0">
            <w:pPr>
              <w:pStyle w:val="TAC"/>
              <w:keepNext w:val="0"/>
              <w:keepLines w:val="0"/>
              <w:spacing w:line="254" w:lineRule="auto"/>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2582EF76"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B29445E" w14:textId="77777777" w:rsidR="001C78EC" w:rsidRDefault="001C78EC" w:rsidP="00B736F0">
            <w:pPr>
              <w:pStyle w:val="TAC"/>
              <w:keepNext w:val="0"/>
              <w:keepLines w:val="0"/>
              <w:spacing w:line="254" w:lineRule="auto"/>
            </w:pPr>
            <w:r>
              <w:t>ULBWP.1.1</w:t>
            </w:r>
          </w:p>
        </w:tc>
      </w:tr>
      <w:tr w:rsidR="001C78EC" w14:paraId="590314B5"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85F560D" w14:textId="77777777" w:rsidR="001C78EC" w:rsidRDefault="001C78EC" w:rsidP="00B736F0">
            <w:pPr>
              <w:pStyle w:val="TAL"/>
              <w:keepNext w:val="0"/>
              <w:keepLines w:val="0"/>
              <w:spacing w:line="254" w:lineRule="auto"/>
            </w:pPr>
            <w:r>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C74D6F0" w14:textId="77777777" w:rsidR="001C78EC" w:rsidRDefault="001C78EC" w:rsidP="00B736F0">
            <w:pPr>
              <w:pStyle w:val="TAC"/>
              <w:keepNext w:val="0"/>
              <w:keepLines w:val="0"/>
              <w:spacing w:line="254" w:lineRule="auto"/>
            </w:pPr>
            <w:r>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9668117"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732945" w14:textId="77777777" w:rsidR="001C78EC" w:rsidRDefault="001C78EC" w:rsidP="00B736F0">
            <w:pPr>
              <w:pStyle w:val="TAC"/>
              <w:keepNext w:val="0"/>
              <w:keepLines w:val="0"/>
              <w:spacing w:line="254" w:lineRule="auto"/>
            </w:pPr>
            <w:r>
              <w:rPr>
                <w:rFonts w:cs="Arial"/>
                <w:sz w:val="16"/>
                <w:szCs w:val="16"/>
              </w:rPr>
              <w:t>TRS.1.1 FDD</w:t>
            </w:r>
          </w:p>
        </w:tc>
      </w:tr>
      <w:tr w:rsidR="001C78EC" w14:paraId="4E996E48"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63E3905"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C1E69C7" w14:textId="77777777" w:rsidR="001C78EC" w:rsidRDefault="001C78EC" w:rsidP="00B736F0">
            <w:pPr>
              <w:pStyle w:val="TAC"/>
              <w:keepNext w:val="0"/>
              <w:keepLines w:val="0"/>
              <w:spacing w:line="254" w:lineRule="auto"/>
            </w:pPr>
            <w:r>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35CCE5E3"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9C1334" w14:textId="77777777" w:rsidR="001C78EC" w:rsidRDefault="001C78EC" w:rsidP="00B736F0">
            <w:pPr>
              <w:pStyle w:val="TAC"/>
              <w:keepNext w:val="0"/>
              <w:keepLines w:val="0"/>
              <w:spacing w:line="254" w:lineRule="auto"/>
            </w:pPr>
            <w:r>
              <w:rPr>
                <w:rFonts w:cs="Arial"/>
                <w:sz w:val="16"/>
                <w:szCs w:val="16"/>
              </w:rPr>
              <w:t>TRS.1.1 TDD</w:t>
            </w:r>
          </w:p>
        </w:tc>
      </w:tr>
      <w:tr w:rsidR="001C78EC" w14:paraId="333CEEE5"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F28A96E" w14:textId="77777777" w:rsidR="001C78EC" w:rsidRDefault="001C78EC" w:rsidP="00B736F0">
            <w:pPr>
              <w:spacing w:after="0" w:line="256" w:lineRule="auto"/>
              <w:rPr>
                <w:rFonts w:ascii="Arial" w:eastAsia="Times New Roman"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5F8C2AC" w14:textId="77777777" w:rsidR="001C78EC" w:rsidRDefault="001C78EC" w:rsidP="00B736F0">
            <w:pPr>
              <w:pStyle w:val="TAC"/>
              <w:keepNext w:val="0"/>
              <w:keepLines w:val="0"/>
              <w:spacing w:line="254" w:lineRule="auto"/>
            </w:pPr>
            <w:r>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3350EE91"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2DCFF5A" w14:textId="77777777" w:rsidR="001C78EC" w:rsidRDefault="001C78EC" w:rsidP="00B736F0">
            <w:pPr>
              <w:pStyle w:val="TAC"/>
              <w:keepNext w:val="0"/>
              <w:keepLines w:val="0"/>
              <w:spacing w:line="254" w:lineRule="auto"/>
            </w:pPr>
            <w:r>
              <w:rPr>
                <w:rFonts w:cs="Arial"/>
                <w:sz w:val="16"/>
                <w:szCs w:val="16"/>
              </w:rPr>
              <w:t>TRS.1.2 TDD</w:t>
            </w:r>
          </w:p>
        </w:tc>
      </w:tr>
      <w:tr w:rsidR="001C78EC" w14:paraId="4F74781F"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3A5A0CE" w14:textId="77777777" w:rsidR="001C78EC" w:rsidRDefault="001C78EC" w:rsidP="00B736F0">
            <w:pPr>
              <w:pStyle w:val="TAL"/>
              <w:keepNext w:val="0"/>
              <w:keepLines w:val="0"/>
              <w:spacing w:line="254" w:lineRule="auto"/>
            </w:pPr>
            <w: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416E1F7" w14:textId="77777777" w:rsidR="001C78EC" w:rsidRDefault="001C78EC" w:rsidP="00B736F0">
            <w:pPr>
              <w:pStyle w:val="TAC"/>
              <w:keepNext w:val="0"/>
              <w:keepLines w:val="0"/>
              <w:spacing w:line="254" w:lineRule="auto"/>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3CE7A67C"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DEAB027" w14:textId="77777777" w:rsidR="001C78EC" w:rsidRDefault="001C78EC" w:rsidP="00B736F0">
            <w:pPr>
              <w:pStyle w:val="TAC"/>
              <w:keepNext w:val="0"/>
              <w:keepLines w:val="0"/>
              <w:spacing w:line="254" w:lineRule="auto"/>
            </w:pPr>
            <w:r>
              <w:t>OP.1</w:t>
            </w:r>
          </w:p>
        </w:tc>
      </w:tr>
      <w:tr w:rsidR="001C78EC" w14:paraId="1B62301B"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23120B1" w14:textId="77777777" w:rsidR="001C78EC" w:rsidRDefault="001C78EC" w:rsidP="00B736F0">
            <w:pPr>
              <w:pStyle w:val="TAL"/>
              <w:keepNext w:val="0"/>
              <w:keepLines w:val="0"/>
              <w:spacing w:line="254" w:lineRule="auto"/>
            </w:pPr>
            <w: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1C00190" w14:textId="77777777" w:rsidR="001C78EC" w:rsidRDefault="001C78EC" w:rsidP="00B736F0">
            <w:pPr>
              <w:pStyle w:val="TAC"/>
              <w:keepNext w:val="0"/>
              <w:keepLines w:val="0"/>
              <w:spacing w:line="254" w:lineRule="auto"/>
            </w:pPr>
            <w: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E08D44A" w14:textId="77777777" w:rsidR="001C78EC" w:rsidRDefault="001C78EC" w:rsidP="00B736F0">
            <w:pPr>
              <w:pStyle w:val="TAC"/>
              <w:keepNext w:val="0"/>
              <w:keepLines w:val="0"/>
              <w:spacing w:line="254" w:lineRule="auto"/>
            </w:pPr>
            <w: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3C51923" w14:textId="77777777" w:rsidR="001C78EC" w:rsidRDefault="001C78EC" w:rsidP="00B736F0">
            <w:pPr>
              <w:pStyle w:val="TAC"/>
              <w:keepNext w:val="0"/>
              <w:keepLines w:val="0"/>
              <w:spacing w:line="254" w:lineRule="auto"/>
            </w:pPr>
            <w:r>
              <w:t>0</w:t>
            </w:r>
          </w:p>
        </w:tc>
      </w:tr>
      <w:tr w:rsidR="001C78EC" w14:paraId="72CD4C48"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0DC2DDD" w14:textId="77777777" w:rsidR="001C78EC" w:rsidRDefault="001C78EC" w:rsidP="00B736F0">
            <w:pPr>
              <w:pStyle w:val="TAL"/>
              <w:keepNext w:val="0"/>
              <w:keepLines w:val="0"/>
              <w:spacing w:line="254" w:lineRule="auto"/>
            </w:pPr>
            <w: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D837A6" w14:textId="77777777" w:rsidR="001C78EC" w:rsidRDefault="001C78EC" w:rsidP="00B736F0">
            <w:pPr>
              <w:spacing w:after="0" w:line="256" w:lineRule="auto"/>
              <w:rPr>
                <w:rFonts w:ascii="Arial" w:eastAsia="Times New Roman"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DBB645" w14:textId="77777777" w:rsidR="001C78EC" w:rsidRDefault="001C78EC" w:rsidP="00B736F0">
            <w:pPr>
              <w:spacing w:after="0" w:line="256" w:lineRule="auto"/>
              <w:rPr>
                <w:rFonts w:ascii="Arial" w:eastAsia="Times New Roman"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EC3C2D" w14:textId="77777777" w:rsidR="001C78EC" w:rsidRDefault="001C78EC" w:rsidP="00B736F0">
            <w:pPr>
              <w:spacing w:after="0" w:line="256" w:lineRule="auto"/>
              <w:rPr>
                <w:rFonts w:ascii="Arial" w:eastAsia="Times New Roman" w:hAnsi="Arial"/>
                <w:sz w:val="18"/>
              </w:rPr>
            </w:pPr>
          </w:p>
        </w:tc>
      </w:tr>
      <w:tr w:rsidR="001C78EC" w14:paraId="0F93E67E"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8F4605D" w14:textId="77777777" w:rsidR="001C78EC" w:rsidRDefault="001C78EC" w:rsidP="00B736F0">
            <w:pPr>
              <w:pStyle w:val="TAL"/>
              <w:keepNext w:val="0"/>
              <w:keepLines w:val="0"/>
              <w:spacing w:line="254" w:lineRule="auto"/>
            </w:pPr>
            <w: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221B383" w14:textId="77777777" w:rsidR="001C78EC" w:rsidRDefault="001C78EC" w:rsidP="00B736F0">
            <w:pPr>
              <w:spacing w:after="0" w:line="256" w:lineRule="auto"/>
              <w:rPr>
                <w:rFonts w:ascii="Arial" w:eastAsia="Times New Roman"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F09FBA" w14:textId="77777777" w:rsidR="001C78EC" w:rsidRDefault="001C78EC" w:rsidP="00B736F0">
            <w:pPr>
              <w:spacing w:after="0" w:line="256" w:lineRule="auto"/>
              <w:rPr>
                <w:rFonts w:ascii="Arial" w:eastAsia="Times New Roman"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72C7511" w14:textId="77777777" w:rsidR="001C78EC" w:rsidRDefault="001C78EC" w:rsidP="00B736F0">
            <w:pPr>
              <w:spacing w:after="0" w:line="256" w:lineRule="auto"/>
              <w:rPr>
                <w:rFonts w:ascii="Arial" w:eastAsia="Times New Roman" w:hAnsi="Arial"/>
                <w:sz w:val="18"/>
              </w:rPr>
            </w:pPr>
          </w:p>
        </w:tc>
      </w:tr>
      <w:tr w:rsidR="001C78EC" w14:paraId="74DBEF5C"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7FE3708" w14:textId="77777777" w:rsidR="001C78EC" w:rsidRDefault="001C78EC" w:rsidP="00B736F0">
            <w:pPr>
              <w:pStyle w:val="TAL"/>
              <w:keepNext w:val="0"/>
              <w:keepLines w:val="0"/>
              <w:spacing w:line="254" w:lineRule="auto"/>
            </w:pPr>
            <w: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E91FDC8" w14:textId="77777777" w:rsidR="001C78EC" w:rsidRDefault="001C78EC" w:rsidP="00B736F0">
            <w:pPr>
              <w:spacing w:after="0" w:line="256" w:lineRule="auto"/>
              <w:rPr>
                <w:rFonts w:ascii="Arial" w:eastAsia="Times New Roman"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C1AD43" w14:textId="77777777" w:rsidR="001C78EC" w:rsidRDefault="001C78EC" w:rsidP="00B736F0">
            <w:pPr>
              <w:spacing w:after="0" w:line="256" w:lineRule="auto"/>
              <w:rPr>
                <w:rFonts w:ascii="Arial" w:eastAsia="Times New Roman"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E20A161" w14:textId="77777777" w:rsidR="001C78EC" w:rsidRDefault="001C78EC" w:rsidP="00B736F0">
            <w:pPr>
              <w:spacing w:after="0" w:line="256" w:lineRule="auto"/>
              <w:rPr>
                <w:rFonts w:ascii="Arial" w:eastAsia="Times New Roman" w:hAnsi="Arial"/>
                <w:sz w:val="18"/>
              </w:rPr>
            </w:pPr>
          </w:p>
        </w:tc>
      </w:tr>
      <w:tr w:rsidR="001C78EC" w14:paraId="227B9002"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47A96A2" w14:textId="77777777" w:rsidR="001C78EC" w:rsidRDefault="001C78EC" w:rsidP="00B736F0">
            <w:pPr>
              <w:pStyle w:val="TAL"/>
              <w:keepNext w:val="0"/>
              <w:keepLines w:val="0"/>
              <w:spacing w:line="254" w:lineRule="auto"/>
            </w:pPr>
            <w: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DF18237" w14:textId="77777777" w:rsidR="001C78EC" w:rsidRDefault="001C78EC" w:rsidP="00B736F0">
            <w:pPr>
              <w:spacing w:after="0" w:line="256" w:lineRule="auto"/>
              <w:rPr>
                <w:rFonts w:ascii="Arial" w:eastAsia="Times New Roman"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1D6F1F" w14:textId="77777777" w:rsidR="001C78EC" w:rsidRDefault="001C78EC" w:rsidP="00B736F0">
            <w:pPr>
              <w:spacing w:after="0" w:line="256" w:lineRule="auto"/>
              <w:rPr>
                <w:rFonts w:ascii="Arial" w:eastAsia="Times New Roman"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3CA465" w14:textId="77777777" w:rsidR="001C78EC" w:rsidRDefault="001C78EC" w:rsidP="00B736F0">
            <w:pPr>
              <w:spacing w:after="0" w:line="256" w:lineRule="auto"/>
              <w:rPr>
                <w:rFonts w:ascii="Arial" w:eastAsia="Times New Roman" w:hAnsi="Arial"/>
                <w:sz w:val="18"/>
              </w:rPr>
            </w:pPr>
          </w:p>
        </w:tc>
      </w:tr>
      <w:tr w:rsidR="001C78EC" w14:paraId="2E15A280"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95063FB" w14:textId="77777777" w:rsidR="001C78EC" w:rsidRDefault="001C78EC" w:rsidP="00B736F0">
            <w:pPr>
              <w:pStyle w:val="TAL"/>
              <w:keepNext w:val="0"/>
              <w:keepLines w:val="0"/>
              <w:spacing w:line="254" w:lineRule="auto"/>
            </w:pPr>
            <w: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C188A6C" w14:textId="77777777" w:rsidR="001C78EC" w:rsidRDefault="001C78EC" w:rsidP="00B736F0">
            <w:pPr>
              <w:spacing w:after="0" w:line="256" w:lineRule="auto"/>
              <w:rPr>
                <w:rFonts w:ascii="Arial" w:eastAsia="Times New Roman"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4831CFC" w14:textId="77777777" w:rsidR="001C78EC" w:rsidRDefault="001C78EC" w:rsidP="00B736F0">
            <w:pPr>
              <w:spacing w:after="0" w:line="256" w:lineRule="auto"/>
              <w:rPr>
                <w:rFonts w:ascii="Arial" w:eastAsia="Times New Roman"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4FBE1E3" w14:textId="77777777" w:rsidR="001C78EC" w:rsidRDefault="001C78EC" w:rsidP="00B736F0">
            <w:pPr>
              <w:spacing w:after="0" w:line="256" w:lineRule="auto"/>
              <w:rPr>
                <w:rFonts w:ascii="Arial" w:eastAsia="Times New Roman" w:hAnsi="Arial"/>
                <w:sz w:val="18"/>
              </w:rPr>
            </w:pPr>
          </w:p>
        </w:tc>
      </w:tr>
      <w:tr w:rsidR="001C78EC" w14:paraId="68C71B3B"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F07C499" w14:textId="77777777" w:rsidR="001C78EC" w:rsidRDefault="001C78EC" w:rsidP="00B736F0">
            <w:pPr>
              <w:pStyle w:val="TAL"/>
              <w:keepNext w:val="0"/>
              <w:keepLines w:val="0"/>
              <w:spacing w:line="254" w:lineRule="auto"/>
            </w:pPr>
            <w: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0DC89F" w14:textId="77777777" w:rsidR="001C78EC" w:rsidRDefault="001C78EC" w:rsidP="00B736F0">
            <w:pPr>
              <w:spacing w:after="0" w:line="256" w:lineRule="auto"/>
              <w:rPr>
                <w:rFonts w:ascii="Arial" w:eastAsia="Times New Roman"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D64798" w14:textId="77777777" w:rsidR="001C78EC" w:rsidRDefault="001C78EC" w:rsidP="00B736F0">
            <w:pPr>
              <w:spacing w:after="0" w:line="256" w:lineRule="auto"/>
              <w:rPr>
                <w:rFonts w:ascii="Arial" w:eastAsia="Times New Roman"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E853ECD" w14:textId="77777777" w:rsidR="001C78EC" w:rsidRDefault="001C78EC" w:rsidP="00B736F0">
            <w:pPr>
              <w:spacing w:after="0" w:line="256" w:lineRule="auto"/>
              <w:rPr>
                <w:rFonts w:ascii="Arial" w:eastAsia="Times New Roman" w:hAnsi="Arial"/>
                <w:sz w:val="18"/>
              </w:rPr>
            </w:pPr>
          </w:p>
        </w:tc>
      </w:tr>
      <w:tr w:rsidR="001C78EC" w14:paraId="717C686A"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6CA1B1" w14:textId="77777777" w:rsidR="001C78EC" w:rsidRDefault="001C78EC" w:rsidP="00B736F0">
            <w:pPr>
              <w:pStyle w:val="TAL"/>
              <w:keepNext w:val="0"/>
              <w:keepLines w:val="0"/>
              <w:spacing w:line="254" w:lineRule="auto"/>
            </w:pPr>
            <w:r>
              <w:t>EPRE ratio of OCNG DMRS to SSS</w:t>
            </w:r>
            <w:r>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783D56D" w14:textId="77777777" w:rsidR="001C78EC" w:rsidRDefault="001C78EC" w:rsidP="00B736F0">
            <w:pPr>
              <w:spacing w:after="0" w:line="256" w:lineRule="auto"/>
              <w:rPr>
                <w:rFonts w:ascii="Arial" w:eastAsia="Times New Roman"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9F6D12" w14:textId="77777777" w:rsidR="001C78EC" w:rsidRDefault="001C78EC" w:rsidP="00B736F0">
            <w:pPr>
              <w:spacing w:after="0" w:line="256" w:lineRule="auto"/>
              <w:rPr>
                <w:rFonts w:ascii="Arial" w:eastAsia="Times New Roman"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A282766" w14:textId="77777777" w:rsidR="001C78EC" w:rsidRDefault="001C78EC" w:rsidP="00B736F0">
            <w:pPr>
              <w:spacing w:after="0" w:line="256" w:lineRule="auto"/>
              <w:rPr>
                <w:rFonts w:ascii="Arial" w:eastAsia="Times New Roman" w:hAnsi="Arial"/>
                <w:sz w:val="18"/>
              </w:rPr>
            </w:pPr>
          </w:p>
        </w:tc>
      </w:tr>
      <w:tr w:rsidR="001C78EC" w14:paraId="749FEA75"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CBEAE28" w14:textId="77777777" w:rsidR="001C78EC" w:rsidRDefault="001C78EC" w:rsidP="00B736F0">
            <w:pPr>
              <w:pStyle w:val="TAL"/>
              <w:keepNext w:val="0"/>
              <w:keepLines w:val="0"/>
              <w:spacing w:line="254" w:lineRule="auto"/>
            </w:pPr>
            <w:r>
              <w:t>EPRE ratio of OCNG to OCNG DMRS</w:t>
            </w:r>
            <w:r>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A2C13EA" w14:textId="77777777" w:rsidR="001C78EC" w:rsidRDefault="001C78EC" w:rsidP="00B736F0">
            <w:pPr>
              <w:spacing w:after="0" w:line="256" w:lineRule="auto"/>
              <w:rPr>
                <w:rFonts w:ascii="Arial" w:eastAsia="Times New Roman"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04DA9E" w14:textId="77777777" w:rsidR="001C78EC" w:rsidRDefault="001C78EC" w:rsidP="00B736F0">
            <w:pPr>
              <w:spacing w:after="0" w:line="256" w:lineRule="auto"/>
              <w:rPr>
                <w:rFonts w:ascii="Arial" w:eastAsia="Times New Roman"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439460" w14:textId="77777777" w:rsidR="001C78EC" w:rsidRDefault="001C78EC" w:rsidP="00B736F0">
            <w:pPr>
              <w:spacing w:after="0" w:line="256" w:lineRule="auto"/>
              <w:rPr>
                <w:rFonts w:ascii="Arial" w:eastAsia="Times New Roman" w:hAnsi="Arial"/>
                <w:sz w:val="18"/>
              </w:rPr>
            </w:pPr>
          </w:p>
        </w:tc>
      </w:tr>
      <w:tr w:rsidR="001C78EC" w14:paraId="4E0DB37D"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5F28490" w14:textId="77777777" w:rsidR="001C78EC" w:rsidRDefault="001C78EC" w:rsidP="00B736F0">
            <w:pPr>
              <w:pStyle w:val="TAL"/>
              <w:keepNext w:val="0"/>
              <w:keepLines w:val="0"/>
              <w:spacing w:line="254" w:lineRule="auto"/>
            </w:pPr>
            <w:r>
              <w:rPr>
                <w:rFonts w:eastAsia="Calibri"/>
                <w:position w:val="-12"/>
              </w:rPr>
              <w:object w:dxaOrig="444" w:dyaOrig="444" w14:anchorId="7B753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2" o:title=""/>
                </v:shape>
                <o:OLEObject Type="Embed" ProgID="Equation.3" ShapeID="_x0000_i1025" DrawAspect="Content" ObjectID="_1706100271" r:id="rId13"/>
              </w:object>
            </w:r>
            <w:r>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D45E1B" w14:textId="77777777" w:rsidR="001C78EC" w:rsidRDefault="001C78EC" w:rsidP="00B736F0">
            <w:pPr>
              <w:pStyle w:val="TAC"/>
              <w:keepNext w:val="0"/>
              <w:keepLines w:val="0"/>
              <w:spacing w:line="254" w:lineRule="auto"/>
            </w:pPr>
            <w: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52B0AD2" w14:textId="77777777" w:rsidR="001C78EC" w:rsidRDefault="001C78EC" w:rsidP="00B736F0">
            <w:pPr>
              <w:pStyle w:val="TAC"/>
              <w:keepNext w:val="0"/>
              <w:keepLines w:val="0"/>
              <w:spacing w:line="254" w:lineRule="auto"/>
            </w:pPr>
            <w:r>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F4B1267" w14:textId="77777777" w:rsidR="001C78EC" w:rsidRDefault="001C78EC" w:rsidP="00B736F0">
            <w:pPr>
              <w:pStyle w:val="TAC"/>
              <w:keepNext w:val="0"/>
              <w:keepLines w:val="0"/>
              <w:spacing w:line="254" w:lineRule="auto"/>
            </w:pPr>
            <w:r>
              <w:t>-104</w:t>
            </w:r>
          </w:p>
        </w:tc>
      </w:tr>
      <w:tr w:rsidR="001C78EC" w14:paraId="090A5868"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EAB937B" w14:textId="77777777" w:rsidR="001C78EC" w:rsidRDefault="001C78EC" w:rsidP="00B736F0">
            <w:pPr>
              <w:pStyle w:val="TAL"/>
              <w:keepNext w:val="0"/>
              <w:keepLines w:val="0"/>
              <w:spacing w:line="254" w:lineRule="auto"/>
              <w:rPr>
                <w:rFonts w:eastAsia="Calibri"/>
              </w:rPr>
            </w:pPr>
            <w:r>
              <w:rPr>
                <w:rFonts w:eastAsia="Calibri"/>
                <w:noProof/>
                <w:position w:val="-12"/>
                <w:szCs w:val="22"/>
                <w:lang w:eastAsia="zh-CN"/>
              </w:rPr>
              <w:drawing>
                <wp:inline distT="0" distB="0" distL="0" distR="0" wp14:anchorId="0F482FA4" wp14:editId="5F585DCC">
                  <wp:extent cx="236220"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745C40E" w14:textId="77777777" w:rsidR="001C78EC" w:rsidRDefault="001C78EC" w:rsidP="00B736F0">
            <w:pPr>
              <w:pStyle w:val="TAC"/>
              <w:keepNext w:val="0"/>
              <w:keepLines w:val="0"/>
              <w:spacing w:line="254" w:lineRule="auto"/>
              <w:rPr>
                <w:rFonts w:eastAsia="Times New Roman"/>
              </w:rPr>
            </w:pPr>
            <w: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A7F15FD" w14:textId="77777777" w:rsidR="001C78EC" w:rsidRDefault="001C78EC" w:rsidP="00B736F0">
            <w:pPr>
              <w:pStyle w:val="TAC"/>
              <w:keepNext w:val="0"/>
              <w:keepLines w:val="0"/>
              <w:spacing w:line="254" w:lineRule="auto"/>
              <w:rPr>
                <w:rFonts w:eastAsia="Calibri"/>
              </w:rPr>
            </w:pPr>
            <w:r>
              <w:rPr>
                <w:rFonts w:eastAsia="Calibri"/>
              </w:rPr>
              <w:t>dBm/SSB SCS</w:t>
            </w:r>
          </w:p>
          <w:p w14:paraId="287B8100" w14:textId="77777777" w:rsidR="001C78EC" w:rsidRDefault="001C78EC" w:rsidP="00B736F0">
            <w:pPr>
              <w:pStyle w:val="TAC"/>
              <w:keepNext w:val="0"/>
              <w:keepLines w:val="0"/>
              <w:spacing w:line="254"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5109AAB" w14:textId="77777777" w:rsidR="001C78EC" w:rsidRDefault="001C78EC" w:rsidP="00B736F0">
            <w:pPr>
              <w:pStyle w:val="TAC"/>
              <w:keepNext w:val="0"/>
              <w:keepLines w:val="0"/>
              <w:spacing w:line="254" w:lineRule="auto"/>
              <w:rPr>
                <w:rFonts w:eastAsia="Calibri"/>
              </w:rPr>
            </w:pPr>
            <w:r>
              <w:rPr>
                <w:rFonts w:eastAsia="Calibri"/>
              </w:rPr>
              <w:t>-104</w:t>
            </w:r>
          </w:p>
        </w:tc>
      </w:tr>
      <w:tr w:rsidR="001C78EC" w14:paraId="6A3C592A"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CEE4FCA" w14:textId="77777777" w:rsidR="001C78EC" w:rsidRDefault="001C78EC" w:rsidP="00B736F0">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D77F990" w14:textId="77777777" w:rsidR="001C78EC" w:rsidRDefault="001C78EC" w:rsidP="00B736F0">
            <w:pPr>
              <w:pStyle w:val="TAC"/>
              <w:keepNext w:val="0"/>
              <w:keepLines w:val="0"/>
              <w:spacing w:line="254" w:lineRule="auto"/>
              <w:rPr>
                <w:rFonts w:eastAsia="Times New Roman"/>
              </w:rPr>
            </w:pPr>
            <w: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ADC27B" w14:textId="77777777" w:rsidR="001C78EC" w:rsidRDefault="001C78EC" w:rsidP="00B736F0">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B0AD939" w14:textId="77777777" w:rsidR="001C78EC" w:rsidRDefault="001C78EC" w:rsidP="00B736F0">
            <w:pPr>
              <w:pStyle w:val="TAC"/>
              <w:keepNext w:val="0"/>
              <w:keepLines w:val="0"/>
              <w:spacing w:line="254" w:lineRule="auto"/>
              <w:rPr>
                <w:rFonts w:eastAsia="Calibri"/>
              </w:rPr>
            </w:pPr>
            <w:r>
              <w:rPr>
                <w:rFonts w:eastAsia="Calibri"/>
              </w:rPr>
              <w:t>-101</w:t>
            </w:r>
          </w:p>
        </w:tc>
      </w:tr>
      <w:tr w:rsidR="001C78EC" w14:paraId="79BB2D7F"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8358B08" w14:textId="77777777" w:rsidR="001C78EC" w:rsidRDefault="001C78EC" w:rsidP="00B736F0">
            <w:pPr>
              <w:pStyle w:val="TAL"/>
              <w:keepNext w:val="0"/>
              <w:keepLines w:val="0"/>
              <w:spacing w:line="254" w:lineRule="auto"/>
              <w:rPr>
                <w:rFonts w:eastAsia="Times New Roman"/>
              </w:rPr>
            </w:pPr>
            <w:r>
              <w:rPr>
                <w:rFonts w:eastAsia="Calibri"/>
                <w:i/>
                <w:position w:val="-12"/>
              </w:rPr>
              <w:object w:dxaOrig="576" w:dyaOrig="444" w14:anchorId="59EB9542">
                <v:shape id="_x0000_i1026" type="#_x0000_t75" style="width:28.5pt;height:22.5pt" o:ole="" fillcolor="window">
                  <v:imagedata r:id="rId15" o:title=""/>
                </v:shape>
                <o:OLEObject Type="Embed" ProgID="Equation.3" ShapeID="_x0000_i1026" DrawAspect="Content" ObjectID="_1706100272" r:id="rId16"/>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29238587" w14:textId="77777777" w:rsidR="001C78EC" w:rsidRDefault="001C78EC" w:rsidP="00B736F0">
            <w:pPr>
              <w:pStyle w:val="TAC"/>
              <w:keepNext w:val="0"/>
              <w:keepLines w:val="0"/>
              <w:spacing w:line="254" w:lineRule="auto"/>
            </w:pPr>
            <w: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2C65ACB" w14:textId="77777777" w:rsidR="001C78EC" w:rsidRDefault="001C78EC" w:rsidP="00B736F0">
            <w:pPr>
              <w:pStyle w:val="TAC"/>
              <w:keepNext w:val="0"/>
              <w:keepLines w:val="0"/>
              <w:spacing w:line="254" w:lineRule="auto"/>
            </w:pPr>
            <w: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E95F3EA" w14:textId="77777777" w:rsidR="001C78EC" w:rsidRDefault="001C78EC" w:rsidP="00B736F0">
            <w:pPr>
              <w:pStyle w:val="TAC"/>
              <w:keepNext w:val="0"/>
              <w:keepLines w:val="0"/>
              <w:spacing w:line="254" w:lineRule="auto"/>
            </w:pPr>
            <w:r>
              <w:t>-2.7</w:t>
            </w:r>
          </w:p>
        </w:tc>
      </w:tr>
      <w:tr w:rsidR="001C78EC" w14:paraId="1B974E67"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CCD6B02" w14:textId="77777777" w:rsidR="001C78EC" w:rsidRDefault="001C78EC" w:rsidP="00B736F0">
            <w:pPr>
              <w:pStyle w:val="TAL"/>
              <w:keepNext w:val="0"/>
              <w:keepLines w:val="0"/>
              <w:spacing w:line="254" w:lineRule="auto"/>
              <w:rPr>
                <w:rFonts w:eastAsia="Calibri"/>
                <w:position w:val="-12"/>
                <w:szCs w:val="22"/>
              </w:rPr>
            </w:pPr>
            <w:r>
              <w:rPr>
                <w:rFonts w:eastAsia="Calibri"/>
                <w:position w:val="-12"/>
              </w:rPr>
              <w:object w:dxaOrig="876" w:dyaOrig="444" w14:anchorId="3DC9FAFD">
                <v:shape id="_x0000_i1027" type="#_x0000_t75" style="width:43.5pt;height:22.5pt" o:ole="" fillcolor="window">
                  <v:imagedata r:id="rId17" o:title=""/>
                </v:shape>
                <o:OLEObject Type="Embed" ProgID="Equation.3" ShapeID="_x0000_i1027" DrawAspect="Content" ObjectID="_1706100273" r:id="rId18"/>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8EE799" w14:textId="77777777" w:rsidR="001C78EC" w:rsidRDefault="001C78EC" w:rsidP="00B736F0">
            <w:pPr>
              <w:pStyle w:val="TAC"/>
              <w:keepNext w:val="0"/>
              <w:keepLines w:val="0"/>
              <w:spacing w:line="254" w:lineRule="auto"/>
              <w:rPr>
                <w:rFonts w:eastAsia="Times New Roman"/>
              </w:rPr>
            </w:pPr>
            <w: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8579113" w14:textId="77777777" w:rsidR="001C78EC" w:rsidRDefault="001C78EC" w:rsidP="00B736F0">
            <w:pPr>
              <w:pStyle w:val="TAC"/>
              <w:keepNext w:val="0"/>
              <w:keepLines w:val="0"/>
              <w:spacing w:line="254" w:lineRule="auto"/>
            </w:pPr>
            <w: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2658475" w14:textId="77777777" w:rsidR="001C78EC" w:rsidRDefault="001C78EC" w:rsidP="00B736F0">
            <w:pPr>
              <w:pStyle w:val="TAC"/>
              <w:keepNext w:val="0"/>
              <w:keepLines w:val="0"/>
              <w:spacing w:line="254" w:lineRule="auto"/>
            </w:pPr>
            <w:r>
              <w:t>-2.7</w:t>
            </w:r>
          </w:p>
        </w:tc>
      </w:tr>
      <w:tr w:rsidR="001C78EC" w14:paraId="1957D065"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6A78D5A" w14:textId="77777777" w:rsidR="001C78EC" w:rsidRDefault="001C78EC" w:rsidP="00B736F0">
            <w:pPr>
              <w:pStyle w:val="TAL"/>
              <w:keepNext w:val="0"/>
              <w:keepLines w:val="0"/>
              <w:spacing w:line="254" w:lineRule="auto"/>
              <w:rPr>
                <w:vertAlign w:val="superscript"/>
              </w:rPr>
            </w:pPr>
            <w:r>
              <w:t xml:space="preserve">SS-RSRP </w:t>
            </w:r>
            <w:r>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4E6778F" w14:textId="77777777" w:rsidR="001C78EC" w:rsidRDefault="001C78EC" w:rsidP="00B736F0">
            <w:pPr>
              <w:pStyle w:val="TAC"/>
              <w:keepNext w:val="0"/>
              <w:keepLines w:val="0"/>
              <w:spacing w:line="254" w:lineRule="auto"/>
            </w:pPr>
            <w:r>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88575D4" w14:textId="77777777" w:rsidR="001C78EC" w:rsidRDefault="001C78EC" w:rsidP="00B736F0">
            <w:pPr>
              <w:pStyle w:val="TAC"/>
              <w:keepNext w:val="0"/>
              <w:keepLines w:val="0"/>
              <w:spacing w:line="254" w:lineRule="auto"/>
            </w:pPr>
            <w:r>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306076F" w14:textId="77777777" w:rsidR="001C78EC" w:rsidRDefault="001C78EC" w:rsidP="00B736F0">
            <w:pPr>
              <w:pStyle w:val="TAC"/>
              <w:keepNext w:val="0"/>
              <w:keepLines w:val="0"/>
              <w:spacing w:line="254" w:lineRule="auto"/>
            </w:pPr>
            <w:r>
              <w:t>-106.7</w:t>
            </w:r>
          </w:p>
        </w:tc>
      </w:tr>
      <w:tr w:rsidR="001C78EC" w14:paraId="3A2C9C08"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E26678" w14:textId="77777777" w:rsidR="001C78EC" w:rsidRDefault="001C78EC" w:rsidP="00B736F0">
            <w:pPr>
              <w:spacing w:after="0" w:line="256" w:lineRule="auto"/>
              <w:rPr>
                <w:rFonts w:ascii="Arial" w:eastAsia="Times New Roman"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081E7C8" w14:textId="77777777" w:rsidR="001C78EC" w:rsidRDefault="001C78EC" w:rsidP="00B736F0">
            <w:pPr>
              <w:pStyle w:val="TAC"/>
              <w:keepNext w:val="0"/>
              <w:keepLines w:val="0"/>
              <w:spacing w:line="254" w:lineRule="auto"/>
            </w:pPr>
            <w:r>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2A5A380" w14:textId="77777777" w:rsidR="001C78EC" w:rsidRDefault="001C78EC" w:rsidP="00B736F0">
            <w:pPr>
              <w:spacing w:after="0" w:line="256" w:lineRule="auto"/>
              <w:rPr>
                <w:rFonts w:ascii="Arial" w:eastAsia="Times New Roman"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7E0FAF" w14:textId="77777777" w:rsidR="001C78EC" w:rsidRDefault="001C78EC" w:rsidP="00B736F0">
            <w:pPr>
              <w:pStyle w:val="TAC"/>
              <w:keepNext w:val="0"/>
              <w:keepLines w:val="0"/>
              <w:spacing w:line="254" w:lineRule="auto"/>
              <w:rPr>
                <w:rFonts w:eastAsia="Calibri"/>
              </w:rPr>
            </w:pPr>
            <w:r>
              <w:t>-103.7</w:t>
            </w:r>
          </w:p>
        </w:tc>
      </w:tr>
      <w:tr w:rsidR="001C78EC" w14:paraId="4BE50F54" w14:textId="77777777" w:rsidTr="00B736F0">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C6AACE8" w14:textId="77777777" w:rsidR="001C78EC" w:rsidRDefault="001C78EC" w:rsidP="00B736F0">
            <w:pPr>
              <w:pStyle w:val="TAL"/>
              <w:keepNext w:val="0"/>
              <w:keepLines w:val="0"/>
              <w:spacing w:line="254" w:lineRule="auto"/>
              <w:rPr>
                <w:rFonts w:eastAsia="Times New Roman"/>
                <w:vertAlign w:val="superscript"/>
              </w:rPr>
            </w:pPr>
            <w:r>
              <w:t xml:space="preserve">Io </w:t>
            </w:r>
            <w:r>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3781D7F" w14:textId="77777777" w:rsidR="001C78EC" w:rsidRDefault="001C78EC" w:rsidP="00B736F0">
            <w:pPr>
              <w:pStyle w:val="TAC"/>
              <w:keepNext w:val="0"/>
              <w:keepLines w:val="0"/>
              <w:spacing w:line="254" w:lineRule="auto"/>
            </w:pPr>
            <w:r>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210431D" w14:textId="77777777" w:rsidR="001C78EC" w:rsidRDefault="001C78EC" w:rsidP="00B736F0">
            <w:pPr>
              <w:pStyle w:val="TAC"/>
              <w:keepNext w:val="0"/>
              <w:keepLines w:val="0"/>
              <w:spacing w:line="254" w:lineRule="auto"/>
            </w:pPr>
            <w:r>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4EB8F4B" w14:textId="77777777" w:rsidR="001C78EC" w:rsidRDefault="001C78EC" w:rsidP="00B736F0">
            <w:pPr>
              <w:pStyle w:val="TAC"/>
              <w:keepNext w:val="0"/>
              <w:keepLines w:val="0"/>
              <w:spacing w:line="254" w:lineRule="auto"/>
            </w:pPr>
            <w:r>
              <w:t>-74.18</w:t>
            </w:r>
          </w:p>
        </w:tc>
      </w:tr>
      <w:tr w:rsidR="001C78EC" w14:paraId="10B8BED4" w14:textId="77777777" w:rsidTr="00B736F0">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D89F69D" w14:textId="77777777" w:rsidR="001C78EC" w:rsidRDefault="001C78EC" w:rsidP="00B736F0">
            <w:pPr>
              <w:spacing w:after="0" w:line="256" w:lineRule="auto"/>
              <w:rPr>
                <w:rFonts w:ascii="Arial" w:eastAsia="Times New Roman"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0C6AA7F" w14:textId="77777777" w:rsidR="001C78EC" w:rsidRDefault="001C78EC" w:rsidP="00B736F0">
            <w:pPr>
              <w:pStyle w:val="TAC"/>
              <w:keepNext w:val="0"/>
              <w:keepLines w:val="0"/>
              <w:spacing w:line="254" w:lineRule="auto"/>
            </w:pPr>
            <w:r>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0878C3A" w14:textId="77777777" w:rsidR="001C78EC" w:rsidRDefault="001C78EC" w:rsidP="00B736F0">
            <w:pPr>
              <w:pStyle w:val="TAC"/>
              <w:keepNext w:val="0"/>
              <w:keepLines w:val="0"/>
              <w:spacing w:line="254" w:lineRule="auto"/>
            </w:pPr>
            <w:r>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B1B487C" w14:textId="77777777" w:rsidR="001C78EC" w:rsidRDefault="001C78EC" w:rsidP="00B736F0">
            <w:pPr>
              <w:pStyle w:val="TAC"/>
              <w:keepNext w:val="0"/>
              <w:keepLines w:val="0"/>
              <w:spacing w:line="254" w:lineRule="auto"/>
              <w:rPr>
                <w:rFonts w:eastAsia="Calibri"/>
              </w:rPr>
            </w:pPr>
            <w:r>
              <w:rPr>
                <w:rFonts w:eastAsia="Calibri"/>
              </w:rPr>
              <w:t>-68.08</w:t>
            </w:r>
          </w:p>
        </w:tc>
      </w:tr>
      <w:tr w:rsidR="001C78EC" w14:paraId="5203351D"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A7D7ABF" w14:textId="77777777" w:rsidR="001C78EC" w:rsidRDefault="001C78EC" w:rsidP="00B736F0">
            <w:pPr>
              <w:pStyle w:val="TAL"/>
              <w:keepNext w:val="0"/>
              <w:keepLines w:val="0"/>
              <w:spacing w:line="254" w:lineRule="auto"/>
              <w:rPr>
                <w:rFonts w:eastAsia="Times New Roman"/>
              </w:rPr>
            </w:pPr>
            <w: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ADABFE9" w14:textId="77777777" w:rsidR="001C78EC" w:rsidRDefault="001C78EC" w:rsidP="00B736F0">
            <w:pPr>
              <w:pStyle w:val="TAC"/>
              <w:keepNext w:val="0"/>
              <w:keepLines w:val="0"/>
              <w:spacing w:line="254" w:lineRule="auto"/>
            </w:pPr>
            <w: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5013546" w14:textId="77777777" w:rsidR="001C78EC" w:rsidRDefault="001C78EC" w:rsidP="00B736F0"/>
        </w:tc>
        <w:tc>
          <w:tcPr>
            <w:tcW w:w="2004" w:type="dxa"/>
            <w:tcBorders>
              <w:top w:val="single" w:sz="4" w:space="0" w:color="auto"/>
              <w:left w:val="single" w:sz="4" w:space="0" w:color="auto"/>
              <w:bottom w:val="single" w:sz="4" w:space="0" w:color="auto"/>
              <w:right w:val="single" w:sz="4" w:space="0" w:color="auto"/>
            </w:tcBorders>
            <w:vAlign w:val="center"/>
            <w:hideMark/>
          </w:tcPr>
          <w:p w14:paraId="6A6579EC" w14:textId="77777777" w:rsidR="001C78EC" w:rsidRDefault="001C78EC" w:rsidP="00B736F0">
            <w:pPr>
              <w:pStyle w:val="TAC"/>
              <w:keepNext w:val="0"/>
              <w:keepLines w:val="0"/>
              <w:spacing w:line="254" w:lineRule="auto"/>
              <w:rPr>
                <w:rFonts w:eastAsia="Times New Roman"/>
              </w:rPr>
            </w:pPr>
            <w:r>
              <w:t>AWGN</w:t>
            </w:r>
          </w:p>
        </w:tc>
      </w:tr>
      <w:tr w:rsidR="001C78EC" w14:paraId="7B7BF86D" w14:textId="77777777" w:rsidTr="00B736F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0198654" w14:textId="77777777" w:rsidR="001C78EC" w:rsidRDefault="001C78EC" w:rsidP="00B736F0">
            <w:pPr>
              <w:pStyle w:val="TAL"/>
              <w:keepNext w:val="0"/>
              <w:keepLines w:val="0"/>
              <w:spacing w:line="254" w:lineRule="auto"/>
            </w:pPr>
            <w: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433AD4" w14:textId="77777777" w:rsidR="001C78EC" w:rsidRDefault="001C78EC" w:rsidP="00B736F0">
            <w:pPr>
              <w:pStyle w:val="TAC"/>
              <w:keepNext w:val="0"/>
              <w:keepLines w:val="0"/>
              <w:spacing w:line="254" w:lineRule="auto"/>
            </w:pPr>
            <w:r>
              <w:t>1~6</w:t>
            </w:r>
          </w:p>
        </w:tc>
        <w:tc>
          <w:tcPr>
            <w:tcW w:w="1432" w:type="dxa"/>
            <w:tcBorders>
              <w:top w:val="single" w:sz="4" w:space="0" w:color="auto"/>
              <w:left w:val="single" w:sz="4" w:space="0" w:color="auto"/>
              <w:bottom w:val="single" w:sz="4" w:space="0" w:color="auto"/>
              <w:right w:val="single" w:sz="4" w:space="0" w:color="auto"/>
            </w:tcBorders>
            <w:vAlign w:val="center"/>
          </w:tcPr>
          <w:p w14:paraId="0434A997" w14:textId="77777777" w:rsidR="001C78EC" w:rsidRDefault="001C78EC" w:rsidP="00B736F0">
            <w:pPr>
              <w:pStyle w:val="TAC"/>
              <w:keepNext w:val="0"/>
              <w:keepLines w:val="0"/>
              <w:spacing w:line="254"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5ABFC6" w14:textId="77777777" w:rsidR="001C78EC" w:rsidRDefault="001C78EC" w:rsidP="00B736F0">
            <w:pPr>
              <w:pStyle w:val="TAC"/>
              <w:keepNext w:val="0"/>
              <w:keepLines w:val="0"/>
              <w:spacing w:line="254" w:lineRule="auto"/>
            </w:pPr>
            <w:r>
              <w:t>1x2</w:t>
            </w:r>
          </w:p>
        </w:tc>
      </w:tr>
      <w:tr w:rsidR="001C78EC" w14:paraId="54F78B22" w14:textId="77777777" w:rsidTr="00B736F0">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5DF66435" w14:textId="77777777" w:rsidR="001C78EC" w:rsidRDefault="001C78EC" w:rsidP="00B736F0">
            <w:pPr>
              <w:pStyle w:val="TAN"/>
              <w:spacing w:line="256" w:lineRule="auto"/>
            </w:pPr>
            <w:r>
              <w:t>NOTE 1:</w:t>
            </w:r>
            <w:r>
              <w:tab/>
              <w:t>OCNG shall be used such that both cells are fully allocated and a constant total transmitted power spectral density is achieved for all OFDM symbols.</w:t>
            </w:r>
          </w:p>
          <w:p w14:paraId="506F33C6" w14:textId="77777777" w:rsidR="001C78EC" w:rsidRDefault="001C78EC" w:rsidP="00B736F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position w:val="-12"/>
              </w:rPr>
              <w:object w:dxaOrig="444" w:dyaOrig="444" w14:anchorId="08AE98FA">
                <v:shape id="_x0000_i1028" type="#_x0000_t75" style="width:22.5pt;height:22.5pt" o:ole="" fillcolor="window">
                  <v:imagedata r:id="rId12" o:title=""/>
                </v:shape>
                <o:OLEObject Type="Embed" ProgID="Equation.3" ShapeID="_x0000_i1028" DrawAspect="Content" ObjectID="_1706100274" r:id="rId19"/>
              </w:object>
            </w:r>
            <w:r>
              <w:t xml:space="preserve"> to be fulfilled.</w:t>
            </w:r>
          </w:p>
          <w:p w14:paraId="552209B2" w14:textId="77777777" w:rsidR="001C78EC" w:rsidRDefault="001C78EC" w:rsidP="00B736F0">
            <w:pPr>
              <w:pStyle w:val="TAN"/>
              <w:spacing w:line="256" w:lineRule="auto"/>
            </w:pPr>
            <w:r>
              <w:t>NOTE 3:</w:t>
            </w:r>
            <w:r>
              <w:tab/>
              <w:t>SS-RSRP and Io levels have been derived from other parameters for information purposes. They are not settable parameters themselves.</w:t>
            </w:r>
          </w:p>
          <w:p w14:paraId="15DAD88B" w14:textId="77777777" w:rsidR="001C78EC" w:rsidRDefault="001C78EC" w:rsidP="00B736F0">
            <w:pPr>
              <w:pStyle w:val="TAN"/>
              <w:spacing w:line="256" w:lineRule="auto"/>
            </w:pPr>
            <w:r>
              <w:t>NOTE 4:</w:t>
            </w:r>
            <w:r>
              <w:tab/>
              <w:t>SS-RSRP minimum requirements are specified assuming independent interference and noise at each receiver antenna port.</w:t>
            </w:r>
          </w:p>
          <w:p w14:paraId="07B20F09" w14:textId="77777777" w:rsidR="001C78EC" w:rsidRDefault="001C78EC" w:rsidP="00B736F0">
            <w:pPr>
              <w:pStyle w:val="TAN"/>
              <w:spacing w:line="256" w:lineRule="auto"/>
            </w:pPr>
            <w:r>
              <w:t xml:space="preserve">NOTE 5: </w:t>
            </w:r>
            <w:r>
              <w:tab/>
              <w:t>The test configuration excludes support for band n51 and it is not required to run this test on band n51 in this release of the specification</w:t>
            </w:r>
          </w:p>
        </w:tc>
      </w:tr>
    </w:tbl>
    <w:p w14:paraId="37A18067" w14:textId="77777777" w:rsidR="001C78EC" w:rsidRDefault="001C78EC" w:rsidP="001C78EC">
      <w:pPr>
        <w:rPr>
          <w:rFonts w:eastAsia="Times New Roman"/>
        </w:rPr>
      </w:pPr>
    </w:p>
    <w:p w14:paraId="49C7BC38" w14:textId="77777777" w:rsidR="001C78EC" w:rsidRDefault="001C78EC" w:rsidP="001C78EC">
      <w:pPr>
        <w:rPr>
          <w:lang w:eastAsia="sv-SE"/>
        </w:rPr>
      </w:pPr>
      <w:r>
        <w:rPr>
          <w:lang w:eastAsia="sv-SE"/>
        </w:rPr>
        <w:t>The SFTD reported by the UE consists of two elements, the</w:t>
      </w:r>
      <w:r>
        <w:rPr>
          <w:kern w:val="2"/>
        </w:rPr>
        <w:t xml:space="preserve"> SFN offset and the frame boundary offset between PCell and PSCell</w:t>
      </w:r>
      <w:r>
        <w:rPr>
          <w:lang w:eastAsia="sv-SE"/>
        </w:rPr>
        <w:t>. Table 4.7.5.1.5-2 defines the timing offsets for the SFTD accuracy test. The reported SFTD shall match the values in Table 4.7.5.1.5-2 ±40 Ts to fulfil the accuracy requirements.</w:t>
      </w:r>
    </w:p>
    <w:p w14:paraId="0E8C9128" w14:textId="77777777" w:rsidR="001C78EC" w:rsidRDefault="001C78EC" w:rsidP="001C78EC">
      <w:pPr>
        <w:pStyle w:val="TH"/>
        <w:keepNext w:val="0"/>
        <w:keepLines w:val="0"/>
      </w:pPr>
      <w:r>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1C78EC" w14:paraId="3A784563" w14:textId="77777777" w:rsidTr="00B736F0">
        <w:trPr>
          <w:jc w:val="center"/>
        </w:trPr>
        <w:tc>
          <w:tcPr>
            <w:tcW w:w="1571" w:type="dxa"/>
            <w:tcBorders>
              <w:top w:val="single" w:sz="4" w:space="0" w:color="auto"/>
              <w:left w:val="single" w:sz="4" w:space="0" w:color="auto"/>
              <w:bottom w:val="single" w:sz="4" w:space="0" w:color="auto"/>
              <w:right w:val="single" w:sz="4" w:space="0" w:color="auto"/>
            </w:tcBorders>
            <w:hideMark/>
          </w:tcPr>
          <w:p w14:paraId="41A952B8" w14:textId="77777777" w:rsidR="001C78EC" w:rsidRDefault="001C78EC" w:rsidP="00B736F0">
            <w:pPr>
              <w:pStyle w:val="TAH"/>
              <w:keepNext w:val="0"/>
              <w:keepLines w:val="0"/>
              <w:spacing w:line="254" w:lineRule="auto"/>
              <w:rPr>
                <w:rFonts w:cs="Arial"/>
                <w:kern w:val="2"/>
              </w:rPr>
            </w:pPr>
            <w:r>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14:paraId="17D7369C" w14:textId="77777777" w:rsidR="001C78EC" w:rsidRDefault="001C78EC" w:rsidP="00B736F0">
            <w:pPr>
              <w:pStyle w:val="TAH"/>
              <w:keepNext w:val="0"/>
              <w:keepLines w:val="0"/>
              <w:spacing w:line="254" w:lineRule="auto"/>
              <w:rPr>
                <w:rFonts w:cs="Arial"/>
                <w:kern w:val="2"/>
              </w:rPr>
            </w:pPr>
            <w:r>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3656C960" w14:textId="77777777" w:rsidR="001C78EC" w:rsidRDefault="001C78EC" w:rsidP="00B736F0">
            <w:pPr>
              <w:pStyle w:val="TAH"/>
              <w:keepNext w:val="0"/>
              <w:keepLines w:val="0"/>
              <w:spacing w:line="254" w:lineRule="auto"/>
              <w:rPr>
                <w:rFonts w:cs="Arial"/>
                <w:kern w:val="2"/>
              </w:rPr>
            </w:pPr>
            <w:r>
              <w:rPr>
                <w:rFonts w:cs="Arial"/>
                <w:kern w:val="2"/>
              </w:rPr>
              <w:t>Frame boundary offset between PCell and PSCell (Ts)</w:t>
            </w:r>
          </w:p>
        </w:tc>
      </w:tr>
      <w:tr w:rsidR="001C78EC" w14:paraId="3E1BCF2E" w14:textId="77777777" w:rsidTr="00B736F0">
        <w:trPr>
          <w:jc w:val="center"/>
        </w:trPr>
        <w:tc>
          <w:tcPr>
            <w:tcW w:w="1571" w:type="dxa"/>
            <w:tcBorders>
              <w:top w:val="single" w:sz="4" w:space="0" w:color="auto"/>
              <w:left w:val="single" w:sz="4" w:space="0" w:color="auto"/>
              <w:bottom w:val="single" w:sz="4" w:space="0" w:color="auto"/>
              <w:right w:val="single" w:sz="4" w:space="0" w:color="auto"/>
            </w:tcBorders>
            <w:hideMark/>
          </w:tcPr>
          <w:p w14:paraId="330AB4D1" w14:textId="77777777" w:rsidR="001C78EC" w:rsidRDefault="001C78EC" w:rsidP="00B736F0">
            <w:pPr>
              <w:pStyle w:val="TAC"/>
              <w:keepNext w:val="0"/>
              <w:keepLines w:val="0"/>
              <w:spacing w:line="254" w:lineRule="auto"/>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3CC78533" w14:textId="77777777" w:rsidR="001C78EC" w:rsidRDefault="001C78EC" w:rsidP="00B736F0">
            <w:pPr>
              <w:pStyle w:val="TAC"/>
              <w:keepNext w:val="0"/>
              <w:keepLines w:val="0"/>
              <w:spacing w:line="254" w:lineRule="auto"/>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4D4DD61C" w14:textId="77777777" w:rsidR="001C78EC" w:rsidRDefault="001C78EC" w:rsidP="00B736F0">
            <w:pPr>
              <w:pStyle w:val="TAC"/>
              <w:keepNext w:val="0"/>
              <w:keepLines w:val="0"/>
              <w:spacing w:line="254" w:lineRule="auto"/>
              <w:rPr>
                <w:rFonts w:cs="Arial"/>
                <w:kern w:val="2"/>
              </w:rPr>
            </w:pPr>
            <w:r>
              <w:rPr>
                <w:rFonts w:cs="Arial"/>
                <w:kern w:val="2"/>
              </w:rPr>
              <w:t>-122000</w:t>
            </w:r>
          </w:p>
        </w:tc>
      </w:tr>
      <w:tr w:rsidR="001C78EC" w14:paraId="56857C9B" w14:textId="77777777" w:rsidTr="00B736F0">
        <w:trPr>
          <w:jc w:val="center"/>
        </w:trPr>
        <w:tc>
          <w:tcPr>
            <w:tcW w:w="1571" w:type="dxa"/>
            <w:tcBorders>
              <w:top w:val="single" w:sz="4" w:space="0" w:color="auto"/>
              <w:left w:val="single" w:sz="4" w:space="0" w:color="auto"/>
              <w:bottom w:val="single" w:sz="4" w:space="0" w:color="auto"/>
              <w:right w:val="single" w:sz="4" w:space="0" w:color="auto"/>
            </w:tcBorders>
            <w:hideMark/>
          </w:tcPr>
          <w:p w14:paraId="4BE7FDD6" w14:textId="77777777" w:rsidR="001C78EC" w:rsidRDefault="001C78EC" w:rsidP="00B736F0">
            <w:pPr>
              <w:pStyle w:val="TAC"/>
              <w:keepNext w:val="0"/>
              <w:keepLines w:val="0"/>
              <w:spacing w:line="254" w:lineRule="auto"/>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1E01EAB0" w14:textId="77777777" w:rsidR="001C78EC" w:rsidRDefault="001C78EC" w:rsidP="00B736F0">
            <w:pPr>
              <w:pStyle w:val="TAC"/>
              <w:keepNext w:val="0"/>
              <w:keepLines w:val="0"/>
              <w:spacing w:line="254" w:lineRule="auto"/>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4A9523A6" w14:textId="77777777" w:rsidR="001C78EC" w:rsidRDefault="001C78EC" w:rsidP="00B736F0">
            <w:pPr>
              <w:pStyle w:val="TAC"/>
              <w:keepNext w:val="0"/>
              <w:keepLines w:val="0"/>
              <w:spacing w:line="254" w:lineRule="auto"/>
              <w:rPr>
                <w:rFonts w:cs="Arial"/>
                <w:kern w:val="2"/>
              </w:rPr>
            </w:pPr>
            <w:r>
              <w:rPr>
                <w:rFonts w:cs="Arial"/>
                <w:kern w:val="2"/>
              </w:rPr>
              <w:t>-60540</w:t>
            </w:r>
          </w:p>
        </w:tc>
      </w:tr>
      <w:tr w:rsidR="001C78EC" w14:paraId="190C485D" w14:textId="77777777" w:rsidTr="00B736F0">
        <w:trPr>
          <w:jc w:val="center"/>
        </w:trPr>
        <w:tc>
          <w:tcPr>
            <w:tcW w:w="1571" w:type="dxa"/>
            <w:tcBorders>
              <w:top w:val="single" w:sz="4" w:space="0" w:color="auto"/>
              <w:left w:val="single" w:sz="4" w:space="0" w:color="auto"/>
              <w:bottom w:val="single" w:sz="4" w:space="0" w:color="auto"/>
              <w:right w:val="single" w:sz="4" w:space="0" w:color="auto"/>
            </w:tcBorders>
            <w:hideMark/>
          </w:tcPr>
          <w:p w14:paraId="5A0A3653" w14:textId="77777777" w:rsidR="001C78EC" w:rsidRDefault="001C78EC" w:rsidP="00B736F0">
            <w:pPr>
              <w:pStyle w:val="TAC"/>
              <w:keepNext w:val="0"/>
              <w:keepLines w:val="0"/>
              <w:spacing w:line="254" w:lineRule="auto"/>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54D2FD32" w14:textId="77777777" w:rsidR="001C78EC" w:rsidRDefault="001C78EC" w:rsidP="00B736F0">
            <w:pPr>
              <w:pStyle w:val="TAC"/>
              <w:keepNext w:val="0"/>
              <w:keepLines w:val="0"/>
              <w:spacing w:line="254" w:lineRule="auto"/>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3D484859" w14:textId="77777777" w:rsidR="001C78EC" w:rsidRDefault="001C78EC" w:rsidP="00B736F0">
            <w:pPr>
              <w:pStyle w:val="TAC"/>
              <w:keepNext w:val="0"/>
              <w:keepLines w:val="0"/>
              <w:spacing w:line="254" w:lineRule="auto"/>
              <w:rPr>
                <w:rFonts w:cs="Arial"/>
                <w:kern w:val="2"/>
              </w:rPr>
            </w:pPr>
            <w:r>
              <w:rPr>
                <w:rFonts w:cs="Arial"/>
                <w:kern w:val="2"/>
              </w:rPr>
              <w:t>1000</w:t>
            </w:r>
          </w:p>
        </w:tc>
      </w:tr>
      <w:tr w:rsidR="001C78EC" w14:paraId="4FD07BC3" w14:textId="77777777" w:rsidTr="00B736F0">
        <w:trPr>
          <w:jc w:val="center"/>
        </w:trPr>
        <w:tc>
          <w:tcPr>
            <w:tcW w:w="1571" w:type="dxa"/>
            <w:tcBorders>
              <w:top w:val="single" w:sz="4" w:space="0" w:color="auto"/>
              <w:left w:val="single" w:sz="4" w:space="0" w:color="auto"/>
              <w:bottom w:val="single" w:sz="4" w:space="0" w:color="auto"/>
              <w:right w:val="single" w:sz="4" w:space="0" w:color="auto"/>
            </w:tcBorders>
            <w:hideMark/>
          </w:tcPr>
          <w:p w14:paraId="0740DCF3" w14:textId="77777777" w:rsidR="001C78EC" w:rsidRDefault="001C78EC" w:rsidP="00B736F0">
            <w:pPr>
              <w:pStyle w:val="TAC"/>
              <w:keepNext w:val="0"/>
              <w:keepLines w:val="0"/>
              <w:spacing w:line="254" w:lineRule="auto"/>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5E68FC7D" w14:textId="77777777" w:rsidR="001C78EC" w:rsidRDefault="001C78EC" w:rsidP="00B736F0">
            <w:pPr>
              <w:pStyle w:val="TAC"/>
              <w:keepNext w:val="0"/>
              <w:keepLines w:val="0"/>
              <w:spacing w:line="254" w:lineRule="auto"/>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CAB39AC" w14:textId="77777777" w:rsidR="001C78EC" w:rsidRDefault="001C78EC" w:rsidP="00B736F0">
            <w:pPr>
              <w:pStyle w:val="TAC"/>
              <w:keepNext w:val="0"/>
              <w:keepLines w:val="0"/>
              <w:spacing w:line="254" w:lineRule="auto"/>
              <w:rPr>
                <w:rFonts w:cs="Arial"/>
                <w:kern w:val="2"/>
              </w:rPr>
            </w:pPr>
            <w:r>
              <w:rPr>
                <w:rFonts w:cs="Arial"/>
                <w:kern w:val="2"/>
              </w:rPr>
              <w:t>62540</w:t>
            </w:r>
          </w:p>
        </w:tc>
      </w:tr>
      <w:tr w:rsidR="001C78EC" w14:paraId="7FEDF0C0" w14:textId="77777777" w:rsidTr="00B736F0">
        <w:trPr>
          <w:jc w:val="center"/>
        </w:trPr>
        <w:tc>
          <w:tcPr>
            <w:tcW w:w="1571" w:type="dxa"/>
            <w:tcBorders>
              <w:top w:val="single" w:sz="4" w:space="0" w:color="auto"/>
              <w:left w:val="single" w:sz="4" w:space="0" w:color="auto"/>
              <w:bottom w:val="single" w:sz="4" w:space="0" w:color="auto"/>
              <w:right w:val="single" w:sz="4" w:space="0" w:color="auto"/>
            </w:tcBorders>
            <w:hideMark/>
          </w:tcPr>
          <w:p w14:paraId="0C28C07C" w14:textId="77777777" w:rsidR="001C78EC" w:rsidRDefault="001C78EC" w:rsidP="00B736F0">
            <w:pPr>
              <w:pStyle w:val="TAC"/>
              <w:keepNext w:val="0"/>
              <w:keepLines w:val="0"/>
              <w:spacing w:line="254" w:lineRule="auto"/>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126D03F5" w14:textId="77777777" w:rsidR="001C78EC" w:rsidRDefault="001C78EC" w:rsidP="00B736F0">
            <w:pPr>
              <w:pStyle w:val="TAC"/>
              <w:keepNext w:val="0"/>
              <w:keepLines w:val="0"/>
              <w:spacing w:line="254" w:lineRule="auto"/>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7B3D763D" w14:textId="77777777" w:rsidR="001C78EC" w:rsidRDefault="001C78EC" w:rsidP="00B736F0">
            <w:pPr>
              <w:pStyle w:val="TAC"/>
              <w:keepNext w:val="0"/>
              <w:keepLines w:val="0"/>
              <w:spacing w:line="254" w:lineRule="auto"/>
              <w:rPr>
                <w:rFonts w:cs="Arial"/>
                <w:kern w:val="2"/>
              </w:rPr>
            </w:pPr>
            <w:r>
              <w:rPr>
                <w:rFonts w:cs="Arial"/>
                <w:kern w:val="2"/>
              </w:rPr>
              <w:t>124000</w:t>
            </w:r>
          </w:p>
        </w:tc>
      </w:tr>
    </w:tbl>
    <w:p w14:paraId="6639F9D9" w14:textId="77777777" w:rsidR="001C78EC" w:rsidRDefault="001C78EC" w:rsidP="001C78EC">
      <w:pPr>
        <w:rPr>
          <w:rFonts w:eastAsia="Times New Roman"/>
        </w:rPr>
      </w:pPr>
    </w:p>
    <w:p w14:paraId="5932DCA9" w14:textId="77777777" w:rsidR="001C78EC" w:rsidRPr="003203B4" w:rsidRDefault="001C78EC" w:rsidP="001C78EC">
      <w:pPr>
        <w:rPr>
          <w:lang w:eastAsia="sv-SE"/>
        </w:rPr>
      </w:pPr>
      <w:r>
        <w:t>For the test to pass, the ratio of successful reported values in each test shall be more than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44DB4"/>
    <w:rsid w:val="00062041"/>
    <w:rsid w:val="00065566"/>
    <w:rsid w:val="000A6394"/>
    <w:rsid w:val="000B7FED"/>
    <w:rsid w:val="000C038A"/>
    <w:rsid w:val="000C6598"/>
    <w:rsid w:val="000C7C95"/>
    <w:rsid w:val="000D44B3"/>
    <w:rsid w:val="00145D43"/>
    <w:rsid w:val="00192C46"/>
    <w:rsid w:val="001A08B3"/>
    <w:rsid w:val="001A7B60"/>
    <w:rsid w:val="001B52F0"/>
    <w:rsid w:val="001B7A65"/>
    <w:rsid w:val="001C78EC"/>
    <w:rsid w:val="001E41F3"/>
    <w:rsid w:val="0026004D"/>
    <w:rsid w:val="002640DD"/>
    <w:rsid w:val="00275D12"/>
    <w:rsid w:val="00284FEB"/>
    <w:rsid w:val="002860C4"/>
    <w:rsid w:val="002B5741"/>
    <w:rsid w:val="002E472E"/>
    <w:rsid w:val="00305409"/>
    <w:rsid w:val="003609EF"/>
    <w:rsid w:val="0036231A"/>
    <w:rsid w:val="00374DD4"/>
    <w:rsid w:val="003A4765"/>
    <w:rsid w:val="003C090C"/>
    <w:rsid w:val="003E1A36"/>
    <w:rsid w:val="00410371"/>
    <w:rsid w:val="004242F1"/>
    <w:rsid w:val="004B75B7"/>
    <w:rsid w:val="005141D9"/>
    <w:rsid w:val="0051580D"/>
    <w:rsid w:val="00547111"/>
    <w:rsid w:val="00592D74"/>
    <w:rsid w:val="005A4A39"/>
    <w:rsid w:val="005E2C44"/>
    <w:rsid w:val="005E5788"/>
    <w:rsid w:val="00621188"/>
    <w:rsid w:val="006257ED"/>
    <w:rsid w:val="00650ECB"/>
    <w:rsid w:val="00653DE4"/>
    <w:rsid w:val="00665C47"/>
    <w:rsid w:val="00695808"/>
    <w:rsid w:val="006B46FB"/>
    <w:rsid w:val="006E21FB"/>
    <w:rsid w:val="007806B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3A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C78EC"/>
    <w:rPr>
      <w:rFonts w:ascii="Arial" w:hAnsi="Arial"/>
      <w:lang w:val="en-GB" w:eastAsia="en-US"/>
    </w:rPr>
  </w:style>
  <w:style w:type="character" w:customStyle="1" w:styleId="TALChar">
    <w:name w:val="TAL Char"/>
    <w:link w:val="TAL"/>
    <w:qFormat/>
    <w:rsid w:val="001C78EC"/>
    <w:rPr>
      <w:rFonts w:ascii="Arial" w:hAnsi="Arial"/>
      <w:sz w:val="18"/>
      <w:lang w:val="en-GB" w:eastAsia="en-US"/>
    </w:rPr>
  </w:style>
  <w:style w:type="character" w:customStyle="1" w:styleId="TACCar">
    <w:name w:val="TAC Car"/>
    <w:link w:val="TAC"/>
    <w:qFormat/>
    <w:rsid w:val="001C78EC"/>
    <w:rPr>
      <w:rFonts w:ascii="Arial" w:hAnsi="Arial"/>
      <w:sz w:val="18"/>
      <w:lang w:val="en-GB" w:eastAsia="en-US"/>
    </w:rPr>
  </w:style>
  <w:style w:type="character" w:customStyle="1" w:styleId="TAHCar">
    <w:name w:val="TAH Car"/>
    <w:link w:val="TAH"/>
    <w:qFormat/>
    <w:rsid w:val="001C78EC"/>
    <w:rPr>
      <w:rFonts w:ascii="Arial" w:hAnsi="Arial"/>
      <w:b/>
      <w:sz w:val="18"/>
      <w:lang w:val="en-GB" w:eastAsia="en-US"/>
    </w:rPr>
  </w:style>
  <w:style w:type="character" w:customStyle="1" w:styleId="B1Char">
    <w:name w:val="B1 Char"/>
    <w:link w:val="B1"/>
    <w:qFormat/>
    <w:locked/>
    <w:rsid w:val="001C78EC"/>
    <w:rPr>
      <w:rFonts w:ascii="Times New Roman" w:hAnsi="Times New Roman"/>
      <w:lang w:val="en-GB" w:eastAsia="en-US"/>
    </w:rPr>
  </w:style>
  <w:style w:type="character" w:customStyle="1" w:styleId="THChar">
    <w:name w:val="TH Char"/>
    <w:link w:val="TH"/>
    <w:qFormat/>
    <w:rsid w:val="001C78EC"/>
    <w:rPr>
      <w:rFonts w:ascii="Arial" w:hAnsi="Arial"/>
      <w:b/>
      <w:lang w:val="en-GB" w:eastAsia="en-US"/>
    </w:rPr>
  </w:style>
  <w:style w:type="character" w:customStyle="1" w:styleId="TANChar">
    <w:name w:val="TAN Char"/>
    <w:link w:val="TAN"/>
    <w:qFormat/>
    <w:rsid w:val="001C78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1703</Words>
  <Characters>9713</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R5-220924</vt:lpwstr>
  </property>
  <property fmtid="{D5CDD505-2E9C-101B-9397-08002B2CF9AE}" pid="9" name="Spec#">
    <vt:lpwstr>38.533</vt:lpwstr>
  </property>
  <property fmtid="{D5CDD505-2E9C-101B-9397-08002B2CF9AE}" pid="10" name="Cr#">
    <vt:lpwstr>1666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message exception for 4.7.5.1</vt:lpwstr>
  </property>
  <property fmtid="{D5CDD505-2E9C-101B-9397-08002B2CF9AE}" pid="20" name="MtgTitle">
    <vt:lpwstr>-e</vt:lpwstr>
  </property>
</Properties>
</file>